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249B2" w14:textId="017B01FE" w:rsidR="00175F83" w:rsidRDefault="00175F83" w:rsidP="008A7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C3-243</w:t>
      </w:r>
      <w:r w:rsidR="00604A0C">
        <w:rPr>
          <w:b/>
          <w:i/>
          <w:noProof/>
          <w:sz w:val="28"/>
        </w:rPr>
        <w:t>217</w:t>
      </w:r>
      <w:bookmarkEnd w:id="0"/>
    </w:p>
    <w:p w14:paraId="7322128B" w14:textId="77777777" w:rsidR="00175F83" w:rsidRDefault="00175F83" w:rsidP="00175F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43xxx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4F2B4" w:rsidR="001E41F3" w:rsidRPr="00410371" w:rsidRDefault="00046DF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C268FF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6CF11" w:rsidR="001E41F3" w:rsidRPr="00410371" w:rsidRDefault="00046DF2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4A0C">
                <w:rPr>
                  <w:b/>
                  <w:noProof/>
                  <w:sz w:val="28"/>
                </w:rPr>
                <w:t>1287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ECF76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C268FF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21DFA" w:rsidR="001E41F3" w:rsidRDefault="009E69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 w:rsidRPr="008B1C02">
              <w:t>DataReporting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046D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046D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918D01" w:rsidR="001E41F3" w:rsidRDefault="00046D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E69F3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7F604" w:rsidR="001E41F3" w:rsidRDefault="00046D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</w:t>
              </w:r>
              <w:r w:rsidR="00F27EFB">
                <w:rPr>
                  <w:noProof/>
                </w:rPr>
                <w:t>4</w:t>
              </w:r>
              <w:r w:rsidR="00024352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046D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046D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A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A7F" w:rsidRDefault="00C24A7F" w:rsidP="00C24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48CCF" w:rsidR="00C24A7F" w:rsidRDefault="00C24A7F" w:rsidP="00C24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proofErr w:type="spellStart"/>
            <w:r w:rsidRPr="008B1C02">
              <w:t>DataReporting</w:t>
            </w:r>
            <w:proofErr w:type="spellEnd"/>
            <w:r>
              <w:t xml:space="preserve"> API</w:t>
            </w:r>
            <w:r>
              <w:rPr>
                <w:noProof/>
              </w:rPr>
              <w:t xml:space="preserve"> needs various corrections and alignments with the drafting rules and NBI TS skeleton.</w:t>
            </w:r>
          </w:p>
        </w:tc>
      </w:tr>
      <w:tr w:rsidR="00C24A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A7F" w:rsidRDefault="00C24A7F" w:rsidP="00C24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A7F" w:rsidRDefault="00C24A7F" w:rsidP="00C24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A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A7F" w:rsidRDefault="00C24A7F" w:rsidP="00C24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95CF9" w14:textId="77777777" w:rsidR="00C24A7F" w:rsidRPr="00C264B2" w:rsidRDefault="00C24A7F" w:rsidP="00C24A7F">
            <w:pPr>
              <w:pStyle w:val="CRCoverPage"/>
              <w:spacing w:after="0"/>
              <w:ind w:left="100"/>
              <w:rPr>
                <w:noProof/>
              </w:rPr>
            </w:pPr>
            <w:r w:rsidRPr="00C264B2">
              <w:rPr>
                <w:noProof/>
              </w:rPr>
              <w:t>This CR proposes to:</w:t>
            </w:r>
          </w:p>
          <w:p w14:paraId="31C656EC" w14:textId="4FA0B730" w:rsidR="00C24A7F" w:rsidRDefault="00C24A7F" w:rsidP="00C24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C24A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A7F" w:rsidRDefault="00C24A7F" w:rsidP="00C24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A7F" w:rsidRDefault="00C24A7F" w:rsidP="00C24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A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A7F" w:rsidRDefault="00C24A7F" w:rsidP="00C24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5E3DC" w:rsidR="00C24A7F" w:rsidRDefault="00C24A7F" w:rsidP="00C24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55CF7" w:rsidR="001E41F3" w:rsidRDefault="00CC7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5.23.1</w:t>
            </w:r>
            <w:r w:rsidR="00FC36A9">
              <w:rPr>
                <w:noProof/>
              </w:rPr>
              <w:t>, 5.23.2, 5.23.2.1(new), 5.23.2.2.2, 5.23.2.2.3.1, 5.23.2.3.1, 5.23.2.3.2, 5.23.2.3.3.1, 5.23.2.3.3.2, 5.23.2.3.3.3</w:t>
            </w:r>
            <w:r w:rsidR="00875C7E">
              <w:rPr>
                <w:noProof/>
              </w:rPr>
              <w:t>, A.21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954638" w:rsidR="001E41F3" w:rsidRDefault="00AF2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 w:rsidRPr="008B1C02">
              <w:t>DataReporting</w:t>
            </w:r>
            <w:proofErr w:type="spellEnd"/>
            <w:r w:rsidRPr="008B1C02">
              <w:t xml:space="preserve"> API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2D537E" w14:textId="77777777" w:rsidR="00343207" w:rsidRPr="008B1C02" w:rsidRDefault="00343207" w:rsidP="00343207">
      <w:pPr>
        <w:pStyle w:val="3"/>
      </w:pPr>
      <w:bookmarkStart w:id="2" w:name="_Toc95152553"/>
      <w:bookmarkStart w:id="3" w:name="_Toc95837595"/>
      <w:bookmarkStart w:id="4" w:name="_Toc96002757"/>
      <w:bookmarkStart w:id="5" w:name="_Toc96069398"/>
      <w:bookmarkStart w:id="6" w:name="_Toc96078282"/>
      <w:bookmarkStart w:id="7" w:name="_Toc114212524"/>
      <w:bookmarkStart w:id="8" w:name="_Toc136555276"/>
      <w:bookmarkStart w:id="9" w:name="_Toc151993734"/>
      <w:bookmarkStart w:id="10" w:name="_Toc152000514"/>
      <w:bookmarkStart w:id="11" w:name="_Toc152159119"/>
      <w:bookmarkStart w:id="12" w:name="_Toc162001479"/>
      <w:bookmarkStart w:id="13" w:name="_Toc28005475"/>
      <w:bookmarkStart w:id="14" w:name="_Toc36038147"/>
      <w:bookmarkStart w:id="15" w:name="_Toc45133344"/>
      <w:bookmarkStart w:id="16" w:name="_Toc51762172"/>
      <w:bookmarkStart w:id="17" w:name="_Toc59016577"/>
      <w:bookmarkStart w:id="18" w:name="_Toc68167546"/>
      <w:bookmarkStart w:id="19" w:name="_Toc98144645"/>
      <w:bookmarkStart w:id="20" w:name="_Toc114211679"/>
      <w:bookmarkStart w:id="21" w:name="_Toc136554404"/>
      <w:bookmarkStart w:id="22" w:name="_Toc151992797"/>
      <w:bookmarkStart w:id="23" w:name="_Toc151999577"/>
      <w:bookmarkStart w:id="24" w:name="_Toc152158149"/>
      <w:bookmarkStart w:id="25" w:name="_Toc162000504"/>
      <w:r w:rsidRPr="008B1C02">
        <w:t>5.23.1</w:t>
      </w:r>
      <w:r w:rsidRPr="008B1C02">
        <w:tab/>
      </w:r>
      <w:bookmarkEnd w:id="2"/>
      <w:bookmarkEnd w:id="3"/>
      <w:bookmarkEnd w:id="4"/>
      <w:bookmarkEnd w:id="5"/>
      <w:bookmarkEnd w:id="6"/>
      <w:r w:rsidRPr="008B1C02">
        <w:t>Introduction</w:t>
      </w:r>
      <w:bookmarkEnd w:id="7"/>
      <w:bookmarkEnd w:id="8"/>
      <w:bookmarkEnd w:id="9"/>
      <w:bookmarkEnd w:id="10"/>
      <w:bookmarkEnd w:id="11"/>
      <w:bookmarkEnd w:id="12"/>
    </w:p>
    <w:p w14:paraId="1BE8D25B" w14:textId="77777777" w:rsidR="00343207" w:rsidRPr="008B1C02" w:rsidRDefault="00343207" w:rsidP="00343207">
      <w:r w:rsidRPr="008B1C02">
        <w:t xml:space="preserve">The </w:t>
      </w:r>
      <w:proofErr w:type="spellStart"/>
      <w:r w:rsidRPr="008B1C02">
        <w:t>Nnef_DataReporting</w:t>
      </w:r>
      <w:proofErr w:type="spellEnd"/>
      <w:r w:rsidRPr="008B1C02">
        <w:t xml:space="preserve"> service shall use the </w:t>
      </w:r>
      <w:proofErr w:type="spellStart"/>
      <w:r w:rsidRPr="008B1C02">
        <w:t>DataReporting</w:t>
      </w:r>
      <w:proofErr w:type="spellEnd"/>
      <w:r w:rsidRPr="008B1C02">
        <w:t xml:space="preserve"> API.</w:t>
      </w:r>
    </w:p>
    <w:p w14:paraId="4DDAAEC5" w14:textId="77777777" w:rsidR="00343207" w:rsidRPr="008B1C02" w:rsidRDefault="00343207" w:rsidP="00343207">
      <w:r w:rsidRPr="008B1C02">
        <w:t xml:space="preserve">The API URI of </w:t>
      </w:r>
      <w:proofErr w:type="spellStart"/>
      <w:r w:rsidRPr="008B1C02">
        <w:t>DataReporting</w:t>
      </w:r>
      <w:proofErr w:type="spellEnd"/>
      <w:r w:rsidRPr="008B1C02">
        <w:t xml:space="preserve"> API shall be:</w:t>
      </w:r>
    </w:p>
    <w:p w14:paraId="596FA0DE" w14:textId="3BDCD202" w:rsidR="00343207" w:rsidRPr="00965AD1" w:rsidRDefault="00343207">
      <w:pPr>
        <w:pStyle w:val="B10"/>
        <w:tabs>
          <w:tab w:val="clear" w:pos="737"/>
        </w:tabs>
        <w:ind w:firstLine="0"/>
        <w:rPr>
          <w:b/>
          <w:rPrChange w:id="26" w:author="Huawei[Chi]" w:date="2024-04-30T11:35:00Z">
            <w:rPr/>
          </w:rPrChange>
        </w:rPr>
        <w:pPrChange w:id="27" w:author="Huawei[Chi]" w:date="2024-04-30T11:35:00Z">
          <w:pPr/>
        </w:pPrChange>
      </w:pPr>
      <w:r w:rsidRPr="00965AD1">
        <w:rPr>
          <w:b/>
          <w:rPrChange w:id="28" w:author="Huawei[Chi]" w:date="2024-04-30T11:35:00Z">
            <w:rPr/>
          </w:rPrChange>
        </w:rPr>
        <w:t>{</w:t>
      </w:r>
      <w:proofErr w:type="spellStart"/>
      <w:r w:rsidRPr="00965AD1">
        <w:rPr>
          <w:b/>
          <w:rPrChange w:id="29" w:author="Huawei[Chi]" w:date="2024-04-30T11:35:00Z">
            <w:rPr/>
          </w:rPrChange>
        </w:rPr>
        <w:t>apiRoot</w:t>
      </w:r>
      <w:proofErr w:type="spellEnd"/>
      <w:r w:rsidRPr="00965AD1">
        <w:rPr>
          <w:b/>
          <w:rPrChange w:id="30" w:author="Huawei[Chi]" w:date="2024-04-30T11:35:00Z">
            <w:rPr/>
          </w:rPrChange>
        </w:rPr>
        <w:t>}/&lt;</w:t>
      </w:r>
      <w:proofErr w:type="spellStart"/>
      <w:r w:rsidRPr="00965AD1">
        <w:rPr>
          <w:b/>
          <w:rPrChange w:id="31" w:author="Huawei[Chi]" w:date="2024-04-30T11:35:00Z">
            <w:rPr/>
          </w:rPrChange>
        </w:rPr>
        <w:t>apiName</w:t>
      </w:r>
      <w:proofErr w:type="spellEnd"/>
      <w:r w:rsidRPr="00965AD1">
        <w:rPr>
          <w:b/>
          <w:rPrChange w:id="32" w:author="Huawei[Chi]" w:date="2024-04-30T11:35:00Z">
            <w:rPr/>
          </w:rPrChange>
        </w:rPr>
        <w:t>&gt;/&lt;</w:t>
      </w:r>
      <w:proofErr w:type="spellStart"/>
      <w:r w:rsidRPr="00965AD1">
        <w:rPr>
          <w:b/>
          <w:rPrChange w:id="33" w:author="Huawei[Chi]" w:date="2024-04-30T11:35:00Z">
            <w:rPr/>
          </w:rPrChange>
        </w:rPr>
        <w:t>apiVersion</w:t>
      </w:r>
      <w:proofErr w:type="spellEnd"/>
      <w:r w:rsidRPr="00965AD1">
        <w:rPr>
          <w:b/>
          <w:rPrChange w:id="34" w:author="Huawei[Chi]" w:date="2024-04-30T11:35:00Z">
            <w:rPr/>
          </w:rPrChange>
        </w:rPr>
        <w:t>&gt;</w:t>
      </w:r>
    </w:p>
    <w:p w14:paraId="2A7B54AB" w14:textId="34CAD41F" w:rsidR="00343207" w:rsidRPr="008B1C02" w:rsidRDefault="00343207" w:rsidP="00343207">
      <w:r w:rsidRPr="008B1C02">
        <w:t>The request URIs used in HTTP requests shall have the Resource URI structure defined in clause</w:t>
      </w:r>
      <w:ins w:id="35" w:author="Huawei[Chi]" w:date="2024-04-30T11:36:00Z">
        <w:r w:rsidR="00965AD1">
          <w:t> </w:t>
        </w:r>
      </w:ins>
      <w:del w:id="36" w:author="Huawei[Chi]" w:date="2024-04-30T11:36:00Z">
        <w:r w:rsidRPr="008B1C02" w:rsidDel="00965AD1">
          <w:delText xml:space="preserve"> </w:delText>
        </w:r>
      </w:del>
      <w:r w:rsidRPr="008B1C02">
        <w:t>5.2.4 of 3GPP</w:t>
      </w:r>
      <w:ins w:id="37" w:author="Huawei[Chi]" w:date="2024-04-30T11:36:00Z">
        <w:r w:rsidR="00965AD1">
          <w:t> </w:t>
        </w:r>
      </w:ins>
      <w:del w:id="38" w:author="Huawei[Chi]" w:date="2024-04-30T11:36:00Z">
        <w:r w:rsidRPr="008B1C02" w:rsidDel="00965AD1">
          <w:delText xml:space="preserve"> </w:delText>
        </w:r>
      </w:del>
      <w:r w:rsidRPr="008B1C02">
        <w:t>TS</w:t>
      </w:r>
      <w:ins w:id="39" w:author="Huawei[Chi]" w:date="2024-04-30T11:36:00Z">
        <w:r w:rsidR="00965AD1">
          <w:t> </w:t>
        </w:r>
      </w:ins>
      <w:del w:id="40" w:author="Huawei[Chi]" w:date="2024-04-30T11:36:00Z">
        <w:r w:rsidRPr="008B1C02" w:rsidDel="00965AD1">
          <w:delText xml:space="preserve"> </w:delText>
        </w:r>
      </w:del>
      <w:r w:rsidRPr="008B1C02">
        <w:t>29.122</w:t>
      </w:r>
      <w:del w:id="41" w:author="Huawei[Chi]" w:date="2024-04-30T11:36:00Z">
        <w:r w:rsidRPr="008B1C02" w:rsidDel="00965AD1">
          <w:delText xml:space="preserve"> </w:delText>
        </w:r>
      </w:del>
      <w:ins w:id="42" w:author="Huawei[Chi]" w:date="2024-04-30T11:36:00Z">
        <w:r w:rsidR="00965AD1">
          <w:t> </w:t>
        </w:r>
      </w:ins>
      <w:r w:rsidRPr="008B1C02">
        <w:t>[</w:t>
      </w:r>
      <w:del w:id="43" w:author="Huawei[Chi]" w:date="2024-05-06T18:00:00Z">
        <w:r w:rsidRPr="008B1C02" w:rsidDel="00DF340F">
          <w:delText>2</w:delText>
        </w:r>
      </w:del>
      <w:ins w:id="44" w:author="Huawei[Chi]" w:date="2024-05-06T18:00:00Z">
        <w:r w:rsidR="00DF340F">
          <w:t>4</w:t>
        </w:r>
      </w:ins>
      <w:r w:rsidRPr="008B1C02">
        <w:t>], i.e.:</w:t>
      </w:r>
    </w:p>
    <w:p w14:paraId="586BECCD" w14:textId="77777777" w:rsidR="00343207" w:rsidRPr="00A937B9" w:rsidRDefault="00343207" w:rsidP="00343207">
      <w:pPr>
        <w:rPr>
          <w:rFonts w:eastAsia="宋体"/>
          <w:b/>
          <w:noProof/>
          <w:rPrChange w:id="45" w:author="Huawei[Chi]" w:date="2024-04-30T14:50:00Z">
            <w:rPr/>
          </w:rPrChange>
        </w:rPr>
      </w:pPr>
      <w:r w:rsidRPr="00A937B9">
        <w:rPr>
          <w:rFonts w:eastAsia="宋体"/>
          <w:b/>
          <w:noProof/>
          <w:rPrChange w:id="46" w:author="Huawei[Chi]" w:date="2024-04-30T14:50:00Z">
            <w:rPr/>
          </w:rPrChange>
        </w:rPr>
        <w:t>{apiRoot}/&lt;apiName&gt;/&lt;apiVersion&gt;/&lt;apiSpecificSuffixes&gt;</w:t>
      </w:r>
    </w:p>
    <w:p w14:paraId="3F6855A8" w14:textId="77777777" w:rsidR="00343207" w:rsidRPr="008B1C02" w:rsidRDefault="00343207" w:rsidP="00343207">
      <w:r w:rsidRPr="008B1C02">
        <w:t>with the following components:</w:t>
      </w:r>
    </w:p>
    <w:p w14:paraId="20AAD810" w14:textId="77777777" w:rsidR="00343207" w:rsidRPr="008B1C02" w:rsidRDefault="00343207" w:rsidP="00343207">
      <w:pPr>
        <w:pStyle w:val="B1"/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</w:t>
      </w:r>
      <w:proofErr w:type="spellStart"/>
      <w:r w:rsidRPr="008B1C02">
        <w:t>apiRoot</w:t>
      </w:r>
      <w:proofErr w:type="spellEnd"/>
      <w:r w:rsidRPr="008B1C02">
        <w:t>" is set as defined in clause 5.2.4 of 3GPP TS 29.122 [4].</w:t>
      </w:r>
    </w:p>
    <w:p w14:paraId="552FA2F8" w14:textId="77777777" w:rsidR="00343207" w:rsidRPr="008B1C02" w:rsidRDefault="00343207" w:rsidP="00343207">
      <w:pPr>
        <w:pStyle w:val="B1"/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</w:t>
      </w:r>
      <w:proofErr w:type="spellStart"/>
      <w:r w:rsidRPr="008B1C02">
        <w:t>apiName</w:t>
      </w:r>
      <w:proofErr w:type="spellEnd"/>
      <w:r w:rsidRPr="008B1C02">
        <w:t>" shall be set to "3gpp-data-reporting".</w:t>
      </w:r>
    </w:p>
    <w:p w14:paraId="1F8BF709" w14:textId="47C86B37" w:rsidR="00343207" w:rsidRDefault="00343207" w:rsidP="00343207">
      <w:pPr>
        <w:pStyle w:val="B1"/>
        <w:rPr>
          <w:ins w:id="47" w:author="Huawei[Chi]" w:date="2024-04-30T11:39:00Z"/>
        </w:rPr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</w:t>
      </w:r>
      <w:proofErr w:type="spellStart"/>
      <w:r w:rsidRPr="008B1C02">
        <w:t>apiVersion</w:t>
      </w:r>
      <w:proofErr w:type="spellEnd"/>
      <w:r w:rsidRPr="008B1C02">
        <w:t>" shall be set to "v1" for the current version defined in the present document.</w:t>
      </w:r>
    </w:p>
    <w:p w14:paraId="6EC5F757" w14:textId="070E2EFF" w:rsidR="002C38F8" w:rsidRPr="008B1C02" w:rsidRDefault="002C38F8" w:rsidP="00343207">
      <w:pPr>
        <w:pStyle w:val="B1"/>
      </w:pPr>
      <w:ins w:id="48" w:author="Huawei[Chi]" w:date="2024-04-30T11:39:00Z">
        <w:r w:rsidRPr="008874EC">
          <w:rPr>
            <w:noProof/>
          </w:rPr>
          <w:t>-</w:t>
        </w:r>
        <w:r w:rsidRPr="008874EC"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[4]</w:t>
        </w:r>
        <w:r w:rsidRPr="008874EC">
          <w:rPr>
            <w:noProof/>
          </w:rPr>
          <w:t>.</w:t>
        </w:r>
      </w:ins>
    </w:p>
    <w:p w14:paraId="5790E02C" w14:textId="77777777" w:rsidR="00343207" w:rsidRPr="008B1C02" w:rsidRDefault="00343207" w:rsidP="00343207">
      <w:r w:rsidRPr="008B1C02">
        <w:t>All resource URIs in the clauses below are defined relative to the above API URI.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74655DAB" w14:textId="77777777" w:rsidR="00AD436E" w:rsidRDefault="00AD436E" w:rsidP="00AD436E">
      <w:pPr>
        <w:rPr>
          <w:noProof/>
        </w:rPr>
      </w:pPr>
    </w:p>
    <w:p w14:paraId="6FC751A5" w14:textId="77777777" w:rsidR="00AD436E" w:rsidRPr="00B61815" w:rsidRDefault="00AD436E" w:rsidP="00AD4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76EE29" w14:textId="77777777" w:rsidR="00AD436E" w:rsidRPr="008B1C02" w:rsidRDefault="00AD436E" w:rsidP="00AD436E">
      <w:pPr>
        <w:pStyle w:val="3"/>
      </w:pPr>
      <w:bookmarkStart w:id="49" w:name="_Toc95152554"/>
      <w:bookmarkStart w:id="50" w:name="_Toc95837596"/>
      <w:bookmarkStart w:id="51" w:name="_Toc96002758"/>
      <w:bookmarkStart w:id="52" w:name="_Toc96069399"/>
      <w:bookmarkStart w:id="53" w:name="_Toc96078283"/>
      <w:bookmarkStart w:id="54" w:name="_Toc114212525"/>
      <w:bookmarkStart w:id="55" w:name="_Toc136555277"/>
      <w:bookmarkStart w:id="56" w:name="_Toc151993735"/>
      <w:bookmarkStart w:id="57" w:name="_Toc152000515"/>
      <w:bookmarkStart w:id="58" w:name="_Toc152159120"/>
      <w:bookmarkStart w:id="59" w:name="_Toc162001480"/>
      <w:r w:rsidRPr="008B1C02">
        <w:t>5.23.2</w:t>
      </w:r>
      <w:r w:rsidRPr="008B1C02">
        <w:tab/>
        <w:t>Resources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7C0EFC3" w14:textId="417FC512" w:rsidR="00415AC5" w:rsidRPr="00796B27" w:rsidRDefault="00415AC5" w:rsidP="00415AC5">
      <w:pPr>
        <w:pStyle w:val="4"/>
        <w:rPr>
          <w:ins w:id="60" w:author="Huawei[Chi]" w:date="2024-04-30T14:53:00Z"/>
        </w:rPr>
      </w:pPr>
      <w:bookmarkStart w:id="61" w:name="_Toc151993951"/>
      <w:bookmarkStart w:id="62" w:name="_Toc152000731"/>
      <w:bookmarkStart w:id="63" w:name="_Toc152159336"/>
      <w:bookmarkStart w:id="64" w:name="_Toc162001696"/>
      <w:bookmarkStart w:id="65" w:name="_Hlk165381151"/>
      <w:ins w:id="66" w:author="Huawei[Chi]" w:date="2024-04-30T14:53:00Z">
        <w:r w:rsidRPr="00796B27">
          <w:t>5.</w:t>
        </w:r>
        <w:r>
          <w:t>23</w:t>
        </w:r>
        <w:r w:rsidRPr="00796B27">
          <w:t>.2.1</w:t>
        </w:r>
        <w:r w:rsidRPr="00796B27">
          <w:tab/>
          <w:t>Overview</w:t>
        </w:r>
        <w:bookmarkEnd w:id="61"/>
        <w:bookmarkEnd w:id="62"/>
        <w:bookmarkEnd w:id="63"/>
        <w:bookmarkEnd w:id="64"/>
      </w:ins>
    </w:p>
    <w:bookmarkEnd w:id="65"/>
    <w:p w14:paraId="619B4B26" w14:textId="10737AC1" w:rsidR="00AD436E" w:rsidRDefault="00AD436E" w:rsidP="00AD436E">
      <w:pPr>
        <w:rPr>
          <w:ins w:id="67" w:author="Huawei[Chi]" w:date="2024-04-30T14:53:00Z"/>
        </w:rPr>
      </w:pPr>
      <w:r w:rsidRPr="008B1C02">
        <w:t>This clause describes the structure for the Resource URIs as shown in Figure 5.23.2</w:t>
      </w:r>
      <w:ins w:id="68" w:author="Huawei[Chi]" w:date="2024-05-06T16:05:00Z">
        <w:r w:rsidR="00B64ACD">
          <w:t>.1</w:t>
        </w:r>
      </w:ins>
      <w:r w:rsidRPr="008B1C02">
        <w:t xml:space="preserve">-1 and the resources and HTTP methods used for the </w:t>
      </w:r>
      <w:proofErr w:type="spellStart"/>
      <w:r w:rsidRPr="008B1C02">
        <w:t>DataReporting</w:t>
      </w:r>
      <w:proofErr w:type="spellEnd"/>
      <w:r w:rsidRPr="008B1C02">
        <w:t xml:space="preserve"> API.</w:t>
      </w:r>
    </w:p>
    <w:p w14:paraId="354D416F" w14:textId="4B1C8F9D" w:rsidR="008A78B3" w:rsidRPr="008B1C02" w:rsidRDefault="008A78B3" w:rsidP="00AD436E">
      <w:ins w:id="69" w:author="Huawei[Chi]" w:date="2024-04-30T14:53:00Z">
        <w:r w:rsidRPr="001C0C6F">
          <w:t xml:space="preserve">The structure of the </w:t>
        </w:r>
        <w:r>
          <w:t>resource</w:t>
        </w:r>
        <w:r w:rsidRPr="001C0C6F">
          <w:t xml:space="preserve"> URIs of the </w:t>
        </w:r>
        <w:proofErr w:type="spellStart"/>
        <w:r w:rsidRPr="008B1C02">
          <w:t>DataReporting</w:t>
        </w:r>
        <w:proofErr w:type="spellEnd"/>
        <w:r w:rsidRPr="008B1C02">
          <w:t xml:space="preserve"> API</w:t>
        </w:r>
        <w:r w:rsidRPr="001C0C6F">
          <w:t xml:space="preserve"> is shown in </w:t>
        </w:r>
        <w:r w:rsidRPr="001C0C6F">
          <w:rPr>
            <w:color w:val="000000"/>
          </w:rPr>
          <w:t>Figure 5.</w:t>
        </w:r>
        <w:r>
          <w:rPr>
            <w:color w:val="000000"/>
          </w:rPr>
          <w:t>23</w:t>
        </w:r>
        <w:r w:rsidRPr="001C0C6F">
          <w:rPr>
            <w:color w:val="000000"/>
          </w:rPr>
          <w:t>.</w:t>
        </w:r>
        <w:r>
          <w:rPr>
            <w:color w:val="000000"/>
          </w:rPr>
          <w:t>2</w:t>
        </w:r>
        <w:r w:rsidRPr="001C0C6F">
          <w:rPr>
            <w:color w:val="000000"/>
          </w:rPr>
          <w:t>.1-1.</w:t>
        </w:r>
      </w:ins>
    </w:p>
    <w:p w14:paraId="1D9EC9BF" w14:textId="6E5B4BA2" w:rsidR="00AD436E" w:rsidRDefault="008A78B3" w:rsidP="00AD436E">
      <w:pPr>
        <w:pStyle w:val="TH"/>
        <w:rPr>
          <w:ins w:id="70" w:author="Huawei[Chi]" w:date="2024-05-08T11:45:00Z"/>
        </w:rPr>
      </w:pPr>
      <w:del w:id="71" w:author="Huawei[Chi]" w:date="2024-05-08T11:45:00Z">
        <w:r w:rsidRPr="008B1C02" w:rsidDel="006515DE">
          <w:object w:dxaOrig="6060" w:dyaOrig="5100" w14:anchorId="25107C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7.3pt;height:241.3pt" o:ole="">
              <v:imagedata r:id="rId12" o:title=""/>
            </v:shape>
            <o:OLEObject Type="Embed" ProgID="Visio.Drawing.15" ShapeID="_x0000_i1025" DrawAspect="Content" ObjectID="_1777734248" r:id="rId13"/>
          </w:object>
        </w:r>
      </w:del>
      <w:bookmarkStart w:id="72" w:name="MCCQCTEMPBM_00000189"/>
    </w:p>
    <w:p w14:paraId="5F81F606" w14:textId="42300AD1" w:rsidR="006515DE" w:rsidRPr="008B1C02" w:rsidRDefault="006515DE" w:rsidP="00AD436E">
      <w:pPr>
        <w:pStyle w:val="TH"/>
      </w:pPr>
      <w:ins w:id="73" w:author="Huawei[Chi]" w:date="2024-05-08T11:45:00Z">
        <w:r w:rsidRPr="008B1C02">
          <w:object w:dxaOrig="6045" w:dyaOrig="5085" w14:anchorId="14CC27F0">
            <v:shape id="_x0000_i1026" type="#_x0000_t75" style="width:286.55pt;height:240.6pt" o:ole="">
              <v:imagedata r:id="rId14" o:title=""/>
            </v:shape>
            <o:OLEObject Type="Embed" ProgID="Visio.Drawing.15" ShapeID="_x0000_i1026" DrawAspect="Content" ObjectID="_1777734249" r:id="rId15"/>
          </w:object>
        </w:r>
      </w:ins>
    </w:p>
    <w:bookmarkEnd w:id="72"/>
    <w:p w14:paraId="6FAE6F2A" w14:textId="593158AC" w:rsidR="00AD436E" w:rsidRPr="008B1C02" w:rsidRDefault="00AD436E" w:rsidP="00AD436E">
      <w:pPr>
        <w:pStyle w:val="TF"/>
      </w:pPr>
      <w:r w:rsidRPr="008B1C02">
        <w:t>Figure 5.23.2</w:t>
      </w:r>
      <w:ins w:id="74" w:author="Huawei[Chi]" w:date="2024-05-06T16:06:00Z">
        <w:r w:rsidR="00B64ACD">
          <w:t>.1</w:t>
        </w:r>
      </w:ins>
      <w:r w:rsidRPr="008B1C02">
        <w:t xml:space="preserve">-1: Resource URI structure of the </w:t>
      </w:r>
      <w:proofErr w:type="spellStart"/>
      <w:r w:rsidRPr="008B1C02">
        <w:t>DataReporting</w:t>
      </w:r>
      <w:proofErr w:type="spellEnd"/>
      <w:r w:rsidRPr="008B1C02">
        <w:t xml:space="preserve"> API</w:t>
      </w:r>
    </w:p>
    <w:p w14:paraId="11EB82BD" w14:textId="74322A99" w:rsidR="00AD436E" w:rsidRPr="008B1C02" w:rsidRDefault="00AD436E">
      <w:pPr>
        <w:pPrChange w:id="75" w:author="Huawei[Chi]" w:date="2024-04-30T14:54:00Z">
          <w:pPr>
            <w:keepNext/>
          </w:pPr>
        </w:pPrChange>
      </w:pPr>
      <w:r w:rsidRPr="008B1C02">
        <w:t>Table 5.23.2-1 provides an overview of the resources and applicable HTTP methods</w:t>
      </w:r>
      <w:ins w:id="76" w:author="Huawei[Chi]" w:date="2024-04-30T16:11:00Z">
        <w:r w:rsidR="00F56324" w:rsidRPr="00F56324">
          <w:t xml:space="preserve"> </w:t>
        </w:r>
        <w:r w:rsidR="00F56324" w:rsidRPr="00490E4C">
          <w:t xml:space="preserve">applicable for the </w:t>
        </w:r>
      </w:ins>
      <w:proofErr w:type="spellStart"/>
      <w:ins w:id="77" w:author="Huawei[Chi]" w:date="2024-05-06T16:06:00Z">
        <w:r w:rsidR="001A3748" w:rsidRPr="008B1C02">
          <w:t>DataReporting</w:t>
        </w:r>
        <w:proofErr w:type="spellEnd"/>
        <w:r w:rsidR="001A3748" w:rsidRPr="008B1C02">
          <w:t xml:space="preserve"> API</w:t>
        </w:r>
      </w:ins>
      <w:r w:rsidRPr="008B1C02">
        <w:t>.</w:t>
      </w:r>
    </w:p>
    <w:p w14:paraId="13035678" w14:textId="5349864C" w:rsidR="00AD436E" w:rsidRPr="008B1C02" w:rsidRDefault="00AD436E" w:rsidP="00AD436E">
      <w:pPr>
        <w:pStyle w:val="TH"/>
      </w:pPr>
      <w:r w:rsidRPr="008B1C02">
        <w:lastRenderedPageBreak/>
        <w:t>Table 5.23.2</w:t>
      </w:r>
      <w:ins w:id="78" w:author="Huawei[Chi]" w:date="2024-05-06T16:06:00Z">
        <w:r w:rsidR="00B64ACD">
          <w:t>.1</w:t>
        </w:r>
      </w:ins>
      <w:r w:rsidRPr="008B1C02">
        <w:t>-1: Resources and methods overview</w:t>
      </w:r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</w:tblGrid>
      <w:tr w:rsidR="00AD436E" w:rsidRPr="008B1C02" w14:paraId="66086620" w14:textId="77777777" w:rsidTr="008A78B3">
        <w:trPr>
          <w:jc w:val="center"/>
        </w:trPr>
        <w:tc>
          <w:tcPr>
            <w:tcW w:w="1281" w:type="pct"/>
            <w:shd w:val="clear" w:color="auto" w:fill="C0C0C0"/>
            <w:vAlign w:val="center"/>
            <w:hideMark/>
          </w:tcPr>
          <w:p w14:paraId="0218E9DA" w14:textId="77777777" w:rsidR="00AD436E" w:rsidRPr="008B1C02" w:rsidRDefault="00AD436E" w:rsidP="008A78B3">
            <w:pPr>
              <w:pStyle w:val="TAH"/>
            </w:pPr>
            <w:bookmarkStart w:id="79" w:name="MCCQCTEMPBM_00000268"/>
            <w:r w:rsidRPr="008B1C02">
              <w:t>Resource name</w:t>
            </w:r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10D002C6" w14:textId="77777777" w:rsidR="00AD436E" w:rsidRPr="008B1C02" w:rsidRDefault="00AD436E" w:rsidP="008A78B3">
            <w:pPr>
              <w:pStyle w:val="TAH"/>
            </w:pPr>
            <w:r w:rsidRPr="008B1C02">
              <w:t>Resource URI (relative path under API URI)</w:t>
            </w:r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170730B7" w14:textId="77777777" w:rsidR="00AD436E" w:rsidRPr="008B1C02" w:rsidRDefault="00AD436E" w:rsidP="008A78B3">
            <w:pPr>
              <w:pStyle w:val="TAH"/>
            </w:pPr>
            <w:r w:rsidRPr="008B1C02">
              <w:t>HTTP method or custom operation</w:t>
            </w:r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09E48B3D" w14:textId="77777777" w:rsidR="00AD436E" w:rsidRPr="008B1C02" w:rsidRDefault="00AD436E" w:rsidP="008A78B3">
            <w:pPr>
              <w:pStyle w:val="TAH"/>
            </w:pPr>
            <w:r w:rsidRPr="008B1C02">
              <w:t>Description</w:t>
            </w:r>
          </w:p>
          <w:p w14:paraId="1FBE63D3" w14:textId="77777777" w:rsidR="00AD436E" w:rsidRPr="008B1C02" w:rsidRDefault="00AD436E" w:rsidP="008A78B3">
            <w:pPr>
              <w:pStyle w:val="TAH"/>
            </w:pPr>
            <w:r w:rsidRPr="008B1C02">
              <w:t>(service operation)</w:t>
            </w:r>
          </w:p>
        </w:tc>
      </w:tr>
      <w:tr w:rsidR="00AD436E" w:rsidRPr="008B1C02" w14:paraId="70C3E937" w14:textId="77777777" w:rsidTr="008A78B3">
        <w:trPr>
          <w:jc w:val="center"/>
        </w:trPr>
        <w:tc>
          <w:tcPr>
            <w:tcW w:w="1281" w:type="pct"/>
            <w:hideMark/>
          </w:tcPr>
          <w:p w14:paraId="6B42B69C" w14:textId="77777777" w:rsidR="00AD436E" w:rsidRPr="008B1C02" w:rsidRDefault="00AD436E" w:rsidP="008A78B3">
            <w:pPr>
              <w:pStyle w:val="TAL"/>
            </w:pPr>
            <w:r w:rsidRPr="008B1C02">
              <w:t>Data Reporting Sessions</w:t>
            </w:r>
          </w:p>
        </w:tc>
        <w:tc>
          <w:tcPr>
            <w:tcW w:w="1812" w:type="pct"/>
            <w:hideMark/>
          </w:tcPr>
          <w:p w14:paraId="79646878" w14:textId="77777777" w:rsidR="00AD436E" w:rsidRPr="008B1C02" w:rsidRDefault="00AD436E" w:rsidP="008A78B3">
            <w:pPr>
              <w:pStyle w:val="TAL"/>
            </w:pPr>
            <w:r w:rsidRPr="008B1C02">
              <w:t>/sessions</w:t>
            </w:r>
          </w:p>
        </w:tc>
        <w:tc>
          <w:tcPr>
            <w:tcW w:w="527" w:type="pct"/>
            <w:hideMark/>
          </w:tcPr>
          <w:p w14:paraId="1C08AFB8" w14:textId="77777777" w:rsidR="00AD436E" w:rsidRPr="008B1C02" w:rsidRDefault="00AD436E" w:rsidP="008A78B3">
            <w:pPr>
              <w:pStyle w:val="TAL"/>
            </w:pPr>
            <w:r w:rsidRPr="008B1C02">
              <w:t>POST</w:t>
            </w:r>
          </w:p>
        </w:tc>
        <w:tc>
          <w:tcPr>
            <w:tcW w:w="1380" w:type="pct"/>
            <w:hideMark/>
          </w:tcPr>
          <w:p w14:paraId="1449DD85" w14:textId="77777777" w:rsidR="00AD436E" w:rsidRPr="008B1C02" w:rsidRDefault="00AD436E" w:rsidP="008A78B3">
            <w:pPr>
              <w:pStyle w:val="TAL"/>
            </w:pPr>
            <w:r w:rsidRPr="008B1C02">
              <w:t>Create a Data Reporting Session</w:t>
            </w:r>
          </w:p>
        </w:tc>
      </w:tr>
      <w:tr w:rsidR="00AD436E" w:rsidRPr="008B1C02" w14:paraId="570C3A1B" w14:textId="77777777" w:rsidTr="008A78B3">
        <w:trPr>
          <w:trHeight w:val="631"/>
          <w:jc w:val="center"/>
        </w:trPr>
        <w:tc>
          <w:tcPr>
            <w:tcW w:w="1281" w:type="pct"/>
            <w:vMerge w:val="restart"/>
          </w:tcPr>
          <w:p w14:paraId="26D6E223" w14:textId="77777777" w:rsidR="00AD436E" w:rsidRPr="008B1C02" w:rsidRDefault="00AD436E" w:rsidP="008A78B3">
            <w:pPr>
              <w:pStyle w:val="TAL"/>
            </w:pPr>
            <w:r w:rsidRPr="008B1C02">
              <w:t>Individual Data Reporting Session</w:t>
            </w:r>
          </w:p>
        </w:tc>
        <w:tc>
          <w:tcPr>
            <w:tcW w:w="1812" w:type="pct"/>
            <w:vMerge w:val="restart"/>
          </w:tcPr>
          <w:p w14:paraId="1CAE15A2" w14:textId="77777777" w:rsidR="00AD436E" w:rsidRPr="008B1C02" w:rsidRDefault="00AD436E" w:rsidP="008A78B3">
            <w:pPr>
              <w:pStyle w:val="TAL"/>
            </w:pPr>
            <w:r w:rsidRPr="008B1C02">
              <w:t>/sessions/{</w:t>
            </w:r>
            <w:proofErr w:type="spellStart"/>
            <w:r w:rsidRPr="008B1C02">
              <w:t>sessionId</w:t>
            </w:r>
            <w:proofErr w:type="spellEnd"/>
            <w:r w:rsidRPr="008B1C02">
              <w:t>}</w:t>
            </w:r>
          </w:p>
        </w:tc>
        <w:tc>
          <w:tcPr>
            <w:tcW w:w="527" w:type="pct"/>
          </w:tcPr>
          <w:p w14:paraId="5D80B52D" w14:textId="77777777" w:rsidR="00AD436E" w:rsidRPr="008B1C02" w:rsidRDefault="00AD436E" w:rsidP="008A78B3">
            <w:pPr>
              <w:pStyle w:val="TAL"/>
            </w:pPr>
            <w:r w:rsidRPr="008B1C02">
              <w:t>GET</w:t>
            </w:r>
          </w:p>
        </w:tc>
        <w:tc>
          <w:tcPr>
            <w:tcW w:w="1380" w:type="pct"/>
          </w:tcPr>
          <w:p w14:paraId="2DB36A92" w14:textId="77777777" w:rsidR="00AD436E" w:rsidRPr="008B1C02" w:rsidRDefault="00AD436E" w:rsidP="008A78B3">
            <w:pPr>
              <w:pStyle w:val="TAL"/>
            </w:pPr>
            <w:proofErr w:type="spellStart"/>
            <w:r w:rsidRPr="008B1C02">
              <w:t>Retreive</w:t>
            </w:r>
            <w:proofErr w:type="spellEnd"/>
            <w:r w:rsidRPr="008B1C02">
              <w:t xml:space="preserve"> an existing Individual Data Reporting Session resource.</w:t>
            </w:r>
          </w:p>
        </w:tc>
      </w:tr>
      <w:tr w:rsidR="00AD436E" w:rsidRPr="008B1C02" w14:paraId="7B8BE1C4" w14:textId="77777777" w:rsidTr="008A78B3">
        <w:trPr>
          <w:jc w:val="center"/>
        </w:trPr>
        <w:tc>
          <w:tcPr>
            <w:tcW w:w="1281" w:type="pct"/>
            <w:vMerge/>
          </w:tcPr>
          <w:p w14:paraId="0B1DFA33" w14:textId="77777777" w:rsidR="00AD436E" w:rsidRPr="008B1C02" w:rsidRDefault="00AD436E" w:rsidP="008A78B3">
            <w:pPr>
              <w:pStyle w:val="TAL"/>
            </w:pPr>
          </w:p>
        </w:tc>
        <w:tc>
          <w:tcPr>
            <w:tcW w:w="1812" w:type="pct"/>
            <w:vMerge/>
          </w:tcPr>
          <w:p w14:paraId="18142895" w14:textId="77777777" w:rsidR="00AD436E" w:rsidRPr="008B1C02" w:rsidRDefault="00AD436E" w:rsidP="008A78B3">
            <w:pPr>
              <w:pStyle w:val="TAL"/>
            </w:pPr>
          </w:p>
        </w:tc>
        <w:tc>
          <w:tcPr>
            <w:tcW w:w="527" w:type="pct"/>
          </w:tcPr>
          <w:p w14:paraId="58659C7E" w14:textId="77777777" w:rsidR="00AD436E" w:rsidRPr="008B1C02" w:rsidRDefault="00AD436E" w:rsidP="008A78B3">
            <w:pPr>
              <w:pStyle w:val="TAL"/>
            </w:pPr>
            <w:r w:rsidRPr="008B1C02">
              <w:t>PUT</w:t>
            </w:r>
          </w:p>
        </w:tc>
        <w:tc>
          <w:tcPr>
            <w:tcW w:w="1380" w:type="pct"/>
          </w:tcPr>
          <w:p w14:paraId="4D3168BC" w14:textId="77777777" w:rsidR="00AD436E" w:rsidRPr="008B1C02" w:rsidRDefault="00AD436E" w:rsidP="008A78B3">
            <w:pPr>
              <w:pStyle w:val="TAL"/>
            </w:pPr>
            <w:r w:rsidRPr="008B1C02">
              <w:t>Update an Individual existing Data Reporting Session resource.</w:t>
            </w:r>
          </w:p>
        </w:tc>
      </w:tr>
      <w:tr w:rsidR="00AD436E" w:rsidRPr="008B1C02" w14:paraId="009DF8E6" w14:textId="77777777" w:rsidTr="008A78B3">
        <w:trPr>
          <w:trHeight w:val="181"/>
          <w:jc w:val="center"/>
        </w:trPr>
        <w:tc>
          <w:tcPr>
            <w:tcW w:w="1281" w:type="pct"/>
            <w:vMerge/>
          </w:tcPr>
          <w:p w14:paraId="40610481" w14:textId="77777777" w:rsidR="00AD436E" w:rsidRPr="008B1C02" w:rsidRDefault="00AD436E" w:rsidP="008A78B3">
            <w:pPr>
              <w:pStyle w:val="TAL"/>
            </w:pPr>
          </w:p>
        </w:tc>
        <w:tc>
          <w:tcPr>
            <w:tcW w:w="1812" w:type="pct"/>
            <w:vMerge/>
          </w:tcPr>
          <w:p w14:paraId="64F69CB5" w14:textId="77777777" w:rsidR="00AD436E" w:rsidRPr="008B1C02" w:rsidRDefault="00AD436E" w:rsidP="008A78B3">
            <w:pPr>
              <w:pStyle w:val="TAL"/>
            </w:pPr>
          </w:p>
        </w:tc>
        <w:tc>
          <w:tcPr>
            <w:tcW w:w="527" w:type="pct"/>
          </w:tcPr>
          <w:p w14:paraId="63E6AF68" w14:textId="77777777" w:rsidR="00AD436E" w:rsidRPr="008B1C02" w:rsidRDefault="00AD436E" w:rsidP="008A78B3">
            <w:pPr>
              <w:pStyle w:val="TAL"/>
            </w:pPr>
            <w:r w:rsidRPr="008B1C02">
              <w:t>DELETE</w:t>
            </w:r>
          </w:p>
        </w:tc>
        <w:tc>
          <w:tcPr>
            <w:tcW w:w="1380" w:type="pct"/>
          </w:tcPr>
          <w:p w14:paraId="23E418F3" w14:textId="77777777" w:rsidR="00AD436E" w:rsidRPr="008B1C02" w:rsidRDefault="00AD436E" w:rsidP="008A78B3">
            <w:pPr>
              <w:pStyle w:val="TAL"/>
            </w:pPr>
            <w:r w:rsidRPr="008B1C02">
              <w:t>Delete an existing Individual Data Reporting Session resource.</w:t>
            </w:r>
          </w:p>
        </w:tc>
      </w:tr>
      <w:tr w:rsidR="00AD436E" w:rsidRPr="008B1C02" w14:paraId="47D18F81" w14:textId="77777777" w:rsidTr="008A78B3">
        <w:trPr>
          <w:trHeight w:val="181"/>
          <w:jc w:val="center"/>
        </w:trPr>
        <w:tc>
          <w:tcPr>
            <w:tcW w:w="1281" w:type="pct"/>
            <w:vMerge/>
          </w:tcPr>
          <w:p w14:paraId="47624222" w14:textId="77777777" w:rsidR="00AD436E" w:rsidRPr="008B1C02" w:rsidRDefault="00AD436E" w:rsidP="008A78B3">
            <w:pPr>
              <w:pStyle w:val="TAL"/>
            </w:pPr>
          </w:p>
        </w:tc>
        <w:tc>
          <w:tcPr>
            <w:tcW w:w="1812" w:type="pct"/>
            <w:vMerge/>
          </w:tcPr>
          <w:p w14:paraId="1F8FDD22" w14:textId="77777777" w:rsidR="00AD436E" w:rsidRPr="008B1C02" w:rsidRDefault="00AD436E" w:rsidP="008A78B3">
            <w:pPr>
              <w:pStyle w:val="TAL"/>
            </w:pPr>
          </w:p>
        </w:tc>
        <w:tc>
          <w:tcPr>
            <w:tcW w:w="527" w:type="pct"/>
          </w:tcPr>
          <w:p w14:paraId="6D232AEE" w14:textId="77777777" w:rsidR="00AD436E" w:rsidRPr="008B1C02" w:rsidRDefault="00AD436E" w:rsidP="008A78B3">
            <w:pPr>
              <w:pStyle w:val="TAL"/>
            </w:pPr>
            <w:r w:rsidRPr="008B1C02">
              <w:t>report</w:t>
            </w:r>
          </w:p>
          <w:p w14:paraId="7932D488" w14:textId="77777777" w:rsidR="00AD436E" w:rsidRPr="008B1C02" w:rsidRDefault="00AD436E" w:rsidP="008A78B3">
            <w:pPr>
              <w:pStyle w:val="TAL"/>
            </w:pPr>
            <w:r w:rsidRPr="008B1C02">
              <w:t>(POST)</w:t>
            </w:r>
          </w:p>
        </w:tc>
        <w:tc>
          <w:tcPr>
            <w:tcW w:w="1380" w:type="pct"/>
          </w:tcPr>
          <w:p w14:paraId="2E107126" w14:textId="77777777" w:rsidR="00AD436E" w:rsidRPr="008B1C02" w:rsidRDefault="00AD436E" w:rsidP="008A78B3">
            <w:pPr>
              <w:pStyle w:val="TAL"/>
            </w:pPr>
            <w:r w:rsidRPr="008B1C02">
              <w:t>Report data.</w:t>
            </w:r>
          </w:p>
        </w:tc>
      </w:tr>
      <w:bookmarkEnd w:id="79"/>
    </w:tbl>
    <w:p w14:paraId="4D7B1364" w14:textId="77777777" w:rsidR="00AD436E" w:rsidRPr="00014218" w:rsidRDefault="00AD436E">
      <w:pPr>
        <w:rPr>
          <w:rPrChange w:id="80" w:author="Huawei[Chi]" w:date="2024-04-30T15:01:00Z">
            <w:rPr>
              <w:rFonts w:ascii="Arial" w:hAnsi="Arial"/>
              <w:sz w:val="18"/>
            </w:rPr>
          </w:rPrChange>
        </w:rPr>
        <w:pPrChange w:id="81" w:author="Huawei[Chi]" w:date="2024-04-30T14:53:00Z">
          <w:pPr>
            <w:keepLines/>
            <w:spacing w:after="0"/>
            <w:ind w:left="851" w:hanging="851"/>
          </w:pPr>
        </w:pPrChange>
      </w:pPr>
    </w:p>
    <w:p w14:paraId="0019CB82" w14:textId="77777777" w:rsidR="009B364D" w:rsidRDefault="009B364D" w:rsidP="009B364D">
      <w:pPr>
        <w:rPr>
          <w:noProof/>
        </w:rPr>
      </w:pPr>
    </w:p>
    <w:p w14:paraId="78A0F4BE" w14:textId="77777777" w:rsidR="009B364D" w:rsidRPr="00B61815" w:rsidRDefault="009B364D" w:rsidP="009B3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945AFC" w14:textId="77777777" w:rsidR="009B364D" w:rsidRPr="008B1C02" w:rsidRDefault="009B364D" w:rsidP="009B364D">
      <w:pPr>
        <w:pStyle w:val="5"/>
      </w:pPr>
      <w:bookmarkStart w:id="82" w:name="_Toc28012796"/>
      <w:bookmarkStart w:id="83" w:name="_Toc34266266"/>
      <w:bookmarkStart w:id="84" w:name="_Toc36102437"/>
      <w:bookmarkStart w:id="85" w:name="_Toc43563479"/>
      <w:bookmarkStart w:id="86" w:name="_Toc45134022"/>
      <w:bookmarkStart w:id="87" w:name="_Toc50031952"/>
      <w:bookmarkStart w:id="88" w:name="_Toc51762872"/>
      <w:bookmarkStart w:id="89" w:name="_Toc56640939"/>
      <w:bookmarkStart w:id="90" w:name="_Toc59017907"/>
      <w:bookmarkStart w:id="91" w:name="_Toc66231775"/>
      <w:bookmarkStart w:id="92" w:name="_Toc68168936"/>
      <w:bookmarkStart w:id="93" w:name="_Toc95152558"/>
      <w:bookmarkStart w:id="94" w:name="_Toc95837600"/>
      <w:bookmarkStart w:id="95" w:name="_Toc96002762"/>
      <w:bookmarkStart w:id="96" w:name="_Toc96069403"/>
      <w:bookmarkStart w:id="97" w:name="_Toc96078287"/>
      <w:bookmarkStart w:id="98" w:name="_Toc114212528"/>
      <w:bookmarkStart w:id="99" w:name="_Toc136555280"/>
      <w:bookmarkStart w:id="100" w:name="_Toc151993738"/>
      <w:bookmarkStart w:id="101" w:name="_Toc152000518"/>
      <w:bookmarkStart w:id="102" w:name="_Toc152159123"/>
      <w:bookmarkStart w:id="103" w:name="_Toc162001483"/>
      <w:bookmarkStart w:id="104" w:name="_Hlk165386128"/>
      <w:r w:rsidRPr="008B1C02">
        <w:t>5.23.2.2.2</w:t>
      </w:r>
      <w:r w:rsidRPr="008B1C02">
        <w:tab/>
        <w:t>Resource definition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173583B" w14:textId="14800450" w:rsidR="009B364D" w:rsidRPr="008B1C02" w:rsidRDefault="009B364D">
      <w:pPr>
        <w:pPrChange w:id="105" w:author="Huawei[Chi]" w:date="2024-04-30T16:17:00Z">
          <w:pPr>
            <w:keepNext/>
          </w:pPr>
        </w:pPrChange>
      </w:pPr>
      <w:r w:rsidRPr="008B1C02">
        <w:t>Resource UR</w:t>
      </w:r>
      <w:ins w:id="106" w:author="Huawei[Chi]" w:date="2024-04-30T16:16:00Z">
        <w:r>
          <w:t>I</w:t>
        </w:r>
      </w:ins>
      <w:del w:id="107" w:author="Huawei[Chi]" w:date="2024-04-30T16:16:00Z">
        <w:r w:rsidRPr="008B1C02" w:rsidDel="009B364D">
          <w:delText>L</w:delText>
        </w:r>
      </w:del>
      <w:r w:rsidRPr="008B1C02">
        <w:t xml:space="preserve">: </w:t>
      </w:r>
      <w:r w:rsidRPr="008B1C02">
        <w:rPr>
          <w:b/>
        </w:rPr>
        <w:t>{</w:t>
      </w:r>
      <w:proofErr w:type="spellStart"/>
      <w:r w:rsidRPr="008B1C02">
        <w:rPr>
          <w:b/>
        </w:rPr>
        <w:t>apiRoot</w:t>
      </w:r>
      <w:proofErr w:type="spellEnd"/>
      <w:r w:rsidRPr="008B1C02">
        <w:rPr>
          <w:b/>
        </w:rPr>
        <w:t>}/3gpp-data-reporting/</w:t>
      </w:r>
      <w:ins w:id="108" w:author="Huawei[Chi]" w:date="2024-05-06T16:13:00Z">
        <w:r w:rsidR="005824BA" w:rsidRPr="005D26D2">
          <w:rPr>
            <w:b/>
          </w:rPr>
          <w:t>&lt;</w:t>
        </w:r>
        <w:proofErr w:type="spellStart"/>
        <w:r w:rsidR="005824BA" w:rsidRPr="005D26D2">
          <w:rPr>
            <w:b/>
          </w:rPr>
          <w:t>apiVersion</w:t>
        </w:r>
        <w:proofErr w:type="spellEnd"/>
        <w:r w:rsidR="005824BA" w:rsidRPr="005D26D2">
          <w:rPr>
            <w:b/>
          </w:rPr>
          <w:t>&gt;</w:t>
        </w:r>
      </w:ins>
      <w:del w:id="109" w:author="Huawei[Chi]" w:date="2024-05-06T16:13:00Z">
        <w:r w:rsidRPr="008B1C02" w:rsidDel="005824BA">
          <w:rPr>
            <w:b/>
          </w:rPr>
          <w:delText>v1</w:delText>
        </w:r>
      </w:del>
      <w:r w:rsidRPr="008B1C02">
        <w:rPr>
          <w:b/>
        </w:rPr>
        <w:t>/sessions</w:t>
      </w:r>
    </w:p>
    <w:p w14:paraId="610C8B60" w14:textId="561D3962" w:rsidR="009B364D" w:rsidRPr="009B364D" w:rsidRDefault="009B364D">
      <w:pPr>
        <w:rPr>
          <w:rPrChange w:id="110" w:author="Huawei[Chi]" w:date="2024-04-30T16:17:00Z">
            <w:rPr>
              <w:rFonts w:ascii="Arial" w:hAnsi="Arial" w:cs="Arial"/>
            </w:rPr>
          </w:rPrChange>
        </w:rPr>
        <w:pPrChange w:id="111" w:author="Huawei[Chi]" w:date="2024-04-30T16:17:00Z">
          <w:pPr>
            <w:keepNext/>
          </w:pPr>
        </w:pPrChange>
      </w:pPr>
      <w:r w:rsidRPr="008B1C02">
        <w:t>This resource shall support the resource UR</w:t>
      </w:r>
      <w:ins w:id="112" w:author="Huawei[Chi]" w:date="2024-04-30T16:16:00Z">
        <w:r>
          <w:t>I</w:t>
        </w:r>
      </w:ins>
      <w:del w:id="113" w:author="Huawei[Chi]" w:date="2024-04-30T16:16:00Z">
        <w:r w:rsidRPr="008B1C02" w:rsidDel="009B364D">
          <w:delText>L</w:delText>
        </w:r>
      </w:del>
      <w:r w:rsidRPr="008B1C02">
        <w:t xml:space="preserve"> variables defined in table 5.23.2.2.2-1</w:t>
      </w:r>
      <w:r w:rsidRPr="009B364D">
        <w:rPr>
          <w:rPrChange w:id="114" w:author="Huawei[Chi]" w:date="2024-04-30T16:17:00Z">
            <w:rPr>
              <w:rFonts w:ascii="Arial" w:hAnsi="Arial" w:cs="Arial"/>
            </w:rPr>
          </w:rPrChange>
        </w:rPr>
        <w:t>.</w:t>
      </w:r>
    </w:p>
    <w:p w14:paraId="394BC7B4" w14:textId="44CE2071" w:rsidR="009B364D" w:rsidRPr="008B1C02" w:rsidRDefault="009B364D" w:rsidP="009B364D">
      <w:pPr>
        <w:pStyle w:val="TH"/>
        <w:rPr>
          <w:b w:val="0"/>
        </w:rPr>
      </w:pPr>
      <w:r w:rsidRPr="008B1C02">
        <w:t>Table 5.23.2.2.2-1: Resource UR</w:t>
      </w:r>
      <w:ins w:id="115" w:author="Huawei[Chi]" w:date="2024-04-30T16:16:00Z">
        <w:r>
          <w:t>I</w:t>
        </w:r>
      </w:ins>
      <w:del w:id="116" w:author="Huawei[Chi]" w:date="2024-04-30T16:16:00Z">
        <w:r w:rsidRPr="008B1C02" w:rsidDel="009B364D">
          <w:delText>L</w:delText>
        </w:r>
      </w:del>
      <w:r w:rsidRPr="008B1C02">
        <w:t xml:space="preserve">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9B364D" w:rsidRPr="008B1C02" w14:paraId="7E95CB23" w14:textId="77777777" w:rsidTr="00CC7060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2B391876" w14:textId="77777777" w:rsidR="009B364D" w:rsidRPr="008B1C02" w:rsidRDefault="009B364D" w:rsidP="00CC7060">
            <w:pPr>
              <w:pStyle w:val="TAH"/>
            </w:pPr>
            <w:r w:rsidRPr="008B1C02">
              <w:t>Name</w:t>
            </w:r>
          </w:p>
        </w:tc>
        <w:tc>
          <w:tcPr>
            <w:tcW w:w="1039" w:type="pct"/>
            <w:shd w:val="clear" w:color="000000" w:fill="C0C0C0"/>
          </w:tcPr>
          <w:p w14:paraId="486C3910" w14:textId="77777777" w:rsidR="009B364D" w:rsidRPr="008B1C02" w:rsidRDefault="009B364D" w:rsidP="00CC7060">
            <w:pPr>
              <w:pStyle w:val="TAH"/>
            </w:pPr>
            <w:r w:rsidRPr="008B1C02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AD5FE9D" w14:textId="77777777" w:rsidR="009B364D" w:rsidRPr="008B1C02" w:rsidRDefault="009B364D" w:rsidP="00CC7060">
            <w:pPr>
              <w:pStyle w:val="TAH"/>
            </w:pPr>
            <w:r w:rsidRPr="008B1C02">
              <w:t>Definition</w:t>
            </w:r>
          </w:p>
        </w:tc>
      </w:tr>
      <w:tr w:rsidR="009B364D" w:rsidRPr="008B1C02" w14:paraId="744F9442" w14:textId="77777777" w:rsidTr="00CC7060">
        <w:trPr>
          <w:jc w:val="center"/>
        </w:trPr>
        <w:tc>
          <w:tcPr>
            <w:tcW w:w="687" w:type="pct"/>
            <w:vAlign w:val="center"/>
            <w:hideMark/>
          </w:tcPr>
          <w:p w14:paraId="539EF287" w14:textId="77777777" w:rsidR="009B364D" w:rsidRPr="008B1C02" w:rsidRDefault="009B364D" w:rsidP="00CC7060">
            <w:pPr>
              <w:pStyle w:val="TAL"/>
            </w:pPr>
            <w:proofErr w:type="spellStart"/>
            <w:r w:rsidRPr="008B1C02">
              <w:t>apiRoot</w:t>
            </w:r>
            <w:proofErr w:type="spellEnd"/>
          </w:p>
        </w:tc>
        <w:tc>
          <w:tcPr>
            <w:tcW w:w="1039" w:type="pct"/>
            <w:vAlign w:val="center"/>
          </w:tcPr>
          <w:p w14:paraId="13CB05C7" w14:textId="77777777" w:rsidR="009B364D" w:rsidRPr="008B1C02" w:rsidRDefault="009B364D" w:rsidP="00CC7060">
            <w:pPr>
              <w:pStyle w:val="TAL"/>
            </w:pPr>
            <w:r w:rsidRPr="008B1C02">
              <w:t>string</w:t>
            </w:r>
          </w:p>
        </w:tc>
        <w:tc>
          <w:tcPr>
            <w:tcW w:w="3274" w:type="pct"/>
            <w:vAlign w:val="center"/>
            <w:hideMark/>
          </w:tcPr>
          <w:p w14:paraId="6EA969DF" w14:textId="77777777" w:rsidR="009B364D" w:rsidRPr="008B1C02" w:rsidRDefault="009B364D" w:rsidP="00CC7060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See clause 5.2</w:t>
            </w:r>
            <w:del w:id="117" w:author="Huawei[Chi]" w:date="2024-04-30T16:16:00Z">
              <w:r w:rsidRPr="008B1C02" w:rsidDel="009B364D">
                <w:rPr>
                  <w:rFonts w:ascii="Arial" w:hAnsi="Arial"/>
                  <w:sz w:val="18"/>
                </w:rPr>
                <w:delText>1</w:delText>
              </w:r>
            </w:del>
            <w:r w:rsidRPr="008B1C02">
              <w:rPr>
                <w:rFonts w:ascii="Arial" w:hAnsi="Arial"/>
                <w:sz w:val="18"/>
              </w:rPr>
              <w:t>3.1.</w:t>
            </w:r>
          </w:p>
        </w:tc>
      </w:tr>
    </w:tbl>
    <w:p w14:paraId="2BF798BF" w14:textId="77777777" w:rsidR="009B364D" w:rsidRPr="009B364D" w:rsidRDefault="009B364D">
      <w:pPr>
        <w:rPr>
          <w:rPrChange w:id="118" w:author="Huawei[Chi]" w:date="2024-04-30T16:17:00Z">
            <w:rPr>
              <w:rFonts w:ascii="Arial" w:hAnsi="Arial"/>
              <w:sz w:val="18"/>
            </w:rPr>
          </w:rPrChange>
        </w:rPr>
        <w:pPrChange w:id="119" w:author="Huawei[Chi]" w:date="2024-04-30T16:17:00Z">
          <w:pPr>
            <w:keepLines/>
            <w:spacing w:after="0"/>
            <w:ind w:left="851" w:hanging="851"/>
          </w:pPr>
        </w:pPrChange>
      </w:pPr>
    </w:p>
    <w:bookmarkEnd w:id="104"/>
    <w:p w14:paraId="68E23C08" w14:textId="77777777" w:rsidR="009B364D" w:rsidRDefault="009B364D" w:rsidP="009B364D">
      <w:pPr>
        <w:rPr>
          <w:noProof/>
        </w:rPr>
      </w:pPr>
    </w:p>
    <w:p w14:paraId="4A25DC1E" w14:textId="77777777" w:rsidR="009B364D" w:rsidRPr="00B61815" w:rsidRDefault="009B364D" w:rsidP="009B3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3E3E4A" w14:textId="77777777" w:rsidR="003F3629" w:rsidRPr="008B1C02" w:rsidRDefault="003F3629" w:rsidP="003F3629">
      <w:pPr>
        <w:pStyle w:val="6"/>
      </w:pPr>
      <w:bookmarkStart w:id="120" w:name="_Toc28012798"/>
      <w:bookmarkStart w:id="121" w:name="_Toc34266268"/>
      <w:bookmarkStart w:id="122" w:name="_Toc36102439"/>
      <w:bookmarkStart w:id="123" w:name="_Toc43563481"/>
      <w:bookmarkStart w:id="124" w:name="_Toc45134024"/>
      <w:bookmarkStart w:id="125" w:name="_Toc50031954"/>
      <w:bookmarkStart w:id="126" w:name="_Toc51762874"/>
      <w:bookmarkStart w:id="127" w:name="_Toc56640941"/>
      <w:bookmarkStart w:id="128" w:name="_Toc59017909"/>
      <w:bookmarkStart w:id="129" w:name="_Toc66231777"/>
      <w:bookmarkStart w:id="130" w:name="_Toc68168938"/>
      <w:bookmarkStart w:id="131" w:name="_Toc95152560"/>
      <w:bookmarkStart w:id="132" w:name="_Toc95837602"/>
      <w:bookmarkStart w:id="133" w:name="_Toc96002764"/>
      <w:bookmarkStart w:id="134" w:name="_Toc96069405"/>
      <w:bookmarkStart w:id="135" w:name="_Toc96078289"/>
      <w:bookmarkStart w:id="136" w:name="_Toc114212530"/>
      <w:bookmarkStart w:id="137" w:name="_Toc136555282"/>
      <w:bookmarkStart w:id="138" w:name="_Toc151993740"/>
      <w:bookmarkStart w:id="139" w:name="_Toc152000520"/>
      <w:bookmarkStart w:id="140" w:name="_Toc152159125"/>
      <w:bookmarkStart w:id="141" w:name="_Toc162001485"/>
      <w:r w:rsidRPr="008B1C02">
        <w:t>5.23.2.2.3.1</w:t>
      </w:r>
      <w:r w:rsidRPr="008B1C02">
        <w:tab/>
        <w:t>POST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21E86ACF" w14:textId="736BCEFE" w:rsidR="003F3629" w:rsidRPr="008B1C02" w:rsidRDefault="003F3629">
      <w:pPr>
        <w:pPrChange w:id="142" w:author="Huawei[Chi]" w:date="2024-04-30T14:29:00Z">
          <w:pPr>
            <w:keepNext/>
          </w:pPr>
        </w:pPrChange>
      </w:pPr>
      <w:r w:rsidRPr="008B1C02">
        <w:t>This method enables an AF to request the creation of a Data Reporting Session at the NEF.</w:t>
      </w:r>
    </w:p>
    <w:p w14:paraId="6C565D70" w14:textId="77777777" w:rsidR="003F3629" w:rsidRPr="008B1C02" w:rsidRDefault="003F3629">
      <w:pPr>
        <w:pPrChange w:id="143" w:author="Huawei[Chi]" w:date="2024-04-30T14:29:00Z">
          <w:pPr>
            <w:keepNext/>
          </w:pPr>
        </w:pPrChange>
      </w:pPr>
      <w:r w:rsidRPr="008B1C02">
        <w:t>This method shall support the URI query parameters specified in table 5.23.2.2.3.1-1.</w:t>
      </w:r>
    </w:p>
    <w:p w14:paraId="484B9483" w14:textId="77777777" w:rsidR="003F3629" w:rsidRPr="008B1C02" w:rsidRDefault="003F3629" w:rsidP="003F3629">
      <w:pPr>
        <w:pStyle w:val="TH"/>
        <w:rPr>
          <w:b w:val="0"/>
        </w:rPr>
      </w:pPr>
      <w:r w:rsidRPr="008B1C02">
        <w:t>Table 5.23.2.2.3.1-1: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3F3629" w:rsidRPr="008B1C02" w14:paraId="4976A5BA" w14:textId="77777777" w:rsidTr="008A78B3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68D4520" w14:textId="77777777" w:rsidR="003F3629" w:rsidRPr="008B1C02" w:rsidRDefault="003F3629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4A1A6CE" w14:textId="77777777" w:rsidR="003F3629" w:rsidRPr="008B1C02" w:rsidRDefault="003F3629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888FFEF" w14:textId="77777777" w:rsidR="003F3629" w:rsidRPr="008B1C02" w:rsidRDefault="003F3629" w:rsidP="008A78B3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0ACF382A" w14:textId="77777777" w:rsidR="003F3629" w:rsidRPr="008B1C02" w:rsidRDefault="003F3629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AAA498C" w14:textId="77777777" w:rsidR="003F3629" w:rsidRPr="008B1C02" w:rsidRDefault="003F3629" w:rsidP="008A78B3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1D452BC" w14:textId="77777777" w:rsidR="003F3629" w:rsidRPr="008B1C02" w:rsidRDefault="003F3629" w:rsidP="008A78B3">
            <w:pPr>
              <w:pStyle w:val="TAH"/>
            </w:pPr>
            <w:r w:rsidRPr="008B1C02">
              <w:t>Applicability</w:t>
            </w:r>
          </w:p>
        </w:tc>
      </w:tr>
      <w:tr w:rsidR="003F3629" w:rsidRPr="008B1C02" w14:paraId="18D66F61" w14:textId="77777777" w:rsidTr="008A78B3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67C0A996" w14:textId="77777777" w:rsidR="003F3629" w:rsidRPr="008B1C02" w:rsidDel="009C5531" w:rsidRDefault="003F3629" w:rsidP="008A78B3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6536C83D" w14:textId="77777777" w:rsidR="003F3629" w:rsidRPr="008B1C02" w:rsidDel="009C5531" w:rsidRDefault="003F3629" w:rsidP="008A78B3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1ACC9D2" w14:textId="77777777" w:rsidR="003F3629" w:rsidRPr="008B1C02" w:rsidDel="009C5531" w:rsidRDefault="003F3629" w:rsidP="008A78B3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CC721DA" w14:textId="77777777" w:rsidR="003F3629" w:rsidRPr="008B1C02" w:rsidDel="009C5531" w:rsidRDefault="003F3629" w:rsidP="008A78B3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E6A9A9D" w14:textId="77777777" w:rsidR="003F3629" w:rsidRPr="008B1C02" w:rsidDel="009C5531" w:rsidRDefault="003F3629" w:rsidP="008A78B3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ABA5187" w14:textId="77777777" w:rsidR="003F3629" w:rsidRPr="008B1C02" w:rsidRDefault="003F3629" w:rsidP="008A78B3">
            <w:pPr>
              <w:pStyle w:val="TAL"/>
            </w:pPr>
          </w:p>
        </w:tc>
      </w:tr>
    </w:tbl>
    <w:p w14:paraId="757B8CB7" w14:textId="77777777" w:rsidR="003F3629" w:rsidRPr="00014218" w:rsidRDefault="003F3629">
      <w:pPr>
        <w:rPr>
          <w:rPrChange w:id="144" w:author="Huawei[Chi]" w:date="2024-04-30T15:01:00Z">
            <w:rPr>
              <w:rFonts w:ascii="Arial" w:hAnsi="Arial"/>
              <w:sz w:val="18"/>
            </w:rPr>
          </w:rPrChange>
        </w:rPr>
        <w:pPrChange w:id="145" w:author="Huawei[Chi]" w:date="2024-04-30T14:29:00Z">
          <w:pPr>
            <w:keepNext/>
            <w:keepLines/>
            <w:spacing w:after="0"/>
            <w:ind w:left="851" w:hanging="851"/>
          </w:pPr>
        </w:pPrChange>
      </w:pPr>
    </w:p>
    <w:p w14:paraId="1FD23654" w14:textId="77777777" w:rsidR="003F3629" w:rsidRPr="008B1C02" w:rsidRDefault="003F3629" w:rsidP="003F3629">
      <w:r w:rsidRPr="008B1C02">
        <w:t>This method shall support the request data structures specified in table 5.23.2.2.3.1-2 and the response data structures and response codes specified in table 5.23.2.2.3.1-4.</w:t>
      </w:r>
    </w:p>
    <w:p w14:paraId="5E7AF314" w14:textId="77777777" w:rsidR="003F3629" w:rsidRPr="008B1C02" w:rsidRDefault="003F3629" w:rsidP="003F3629">
      <w:pPr>
        <w:pStyle w:val="TH"/>
        <w:rPr>
          <w:b w:val="0"/>
        </w:rPr>
      </w:pPr>
      <w:r w:rsidRPr="008B1C02">
        <w:t>Table 5.23.2.2.3.1-2: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46" w:author="Huawei[Chi]" w:date="2024-04-30T14:18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0"/>
        <w:gridCol w:w="571"/>
        <w:gridCol w:w="1134"/>
        <w:gridCol w:w="5562"/>
        <w:tblGridChange w:id="147">
          <w:tblGrid>
            <w:gridCol w:w="2404"/>
            <w:gridCol w:w="427"/>
            <w:gridCol w:w="1134"/>
            <w:gridCol w:w="5562"/>
          </w:tblGrid>
        </w:tblGridChange>
      </w:tblGrid>
      <w:tr w:rsidR="003F3629" w:rsidRPr="008B1C02" w14:paraId="1F45F14F" w14:textId="77777777" w:rsidTr="003F3629">
        <w:trPr>
          <w:jc w:val="center"/>
          <w:trPrChange w:id="148" w:author="Huawei[Chi]" w:date="2024-04-30T14:18:00Z">
            <w:trPr>
              <w:jc w:val="center"/>
            </w:trPr>
          </w:trPrChange>
        </w:trPr>
        <w:tc>
          <w:tcPr>
            <w:tcW w:w="2260" w:type="dxa"/>
            <w:tcBorders>
              <w:bottom w:val="single" w:sz="6" w:space="0" w:color="auto"/>
            </w:tcBorders>
            <w:shd w:val="clear" w:color="auto" w:fill="C0C0C0"/>
            <w:hideMark/>
            <w:tcPrChange w:id="149" w:author="Huawei[Chi]" w:date="2024-04-30T14:18:00Z">
              <w:tcPr>
                <w:tcW w:w="2442" w:type="dxa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DCC39CE" w14:textId="77777777" w:rsidR="003F3629" w:rsidRPr="008B1C02" w:rsidRDefault="003F3629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C0C0C0"/>
            <w:hideMark/>
            <w:tcPrChange w:id="150" w:author="Huawei[Chi]" w:date="2024-04-30T14:18:00Z">
              <w:tcPr>
                <w:tcW w:w="432" w:type="dxa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ED27120" w14:textId="77777777" w:rsidR="003F3629" w:rsidRPr="008B1C02" w:rsidRDefault="003F3629" w:rsidP="008A78B3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  <w:tcPrChange w:id="151" w:author="Huawei[Chi]" w:date="2024-04-30T14:18:00Z">
              <w:tcPr>
                <w:tcW w:w="1151" w:type="dxa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A4A9192" w14:textId="77777777" w:rsidR="003F3629" w:rsidRPr="008B1C02" w:rsidRDefault="003F3629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5562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52" w:author="Huawei[Chi]" w:date="2024-04-30T14:18:00Z">
              <w:tcPr>
                <w:tcW w:w="5654" w:type="dxa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9BF69AD" w14:textId="77777777" w:rsidR="003F3629" w:rsidRPr="008B1C02" w:rsidRDefault="003F3629" w:rsidP="008A78B3">
            <w:pPr>
              <w:pStyle w:val="TAH"/>
            </w:pPr>
            <w:r w:rsidRPr="008B1C02">
              <w:t>Description</w:t>
            </w:r>
          </w:p>
        </w:tc>
      </w:tr>
      <w:tr w:rsidR="003F3629" w:rsidRPr="008B1C02" w14:paraId="41C200ED" w14:textId="77777777" w:rsidTr="003F3629">
        <w:trPr>
          <w:jc w:val="center"/>
          <w:trPrChange w:id="153" w:author="Huawei[Chi]" w:date="2024-04-30T14:18:00Z">
            <w:trPr>
              <w:jc w:val="center"/>
            </w:trPr>
          </w:trPrChange>
        </w:trPr>
        <w:tc>
          <w:tcPr>
            <w:tcW w:w="2260" w:type="dxa"/>
            <w:tcBorders>
              <w:top w:val="single" w:sz="6" w:space="0" w:color="auto"/>
            </w:tcBorders>
            <w:hideMark/>
            <w:tcPrChange w:id="154" w:author="Huawei[Chi]" w:date="2024-04-30T14:18:00Z">
              <w:tcPr>
                <w:tcW w:w="2442" w:type="dxa"/>
                <w:tcBorders>
                  <w:top w:val="single" w:sz="6" w:space="0" w:color="auto"/>
                </w:tcBorders>
                <w:hideMark/>
              </w:tcPr>
            </w:tcPrChange>
          </w:tcPr>
          <w:p w14:paraId="594726E9" w14:textId="591C9EDA" w:rsidR="003F3629" w:rsidRPr="008B1C02" w:rsidRDefault="003F3629" w:rsidP="008A78B3">
            <w:pPr>
              <w:pStyle w:val="TAL"/>
            </w:pPr>
            <w:proofErr w:type="spellStart"/>
            <w:r w:rsidRPr="008B1C02">
              <w:t>DataReportingSession</w:t>
            </w:r>
            <w:proofErr w:type="spellEnd"/>
            <w:del w:id="155" w:author="Huawei[Chi]" w:date="2024-04-30T14:17:00Z">
              <w:r w:rsidRPr="008B1C02" w:rsidDel="003F3629">
                <w:delText xml:space="preserve"> (NOTE)</w:delText>
              </w:r>
            </w:del>
          </w:p>
        </w:tc>
        <w:tc>
          <w:tcPr>
            <w:tcW w:w="571" w:type="dxa"/>
            <w:tcBorders>
              <w:top w:val="single" w:sz="6" w:space="0" w:color="auto"/>
            </w:tcBorders>
            <w:hideMark/>
            <w:tcPrChange w:id="156" w:author="Huawei[Chi]" w:date="2024-04-30T14:18:00Z">
              <w:tcPr>
                <w:tcW w:w="432" w:type="dxa"/>
                <w:tcBorders>
                  <w:top w:val="single" w:sz="6" w:space="0" w:color="auto"/>
                </w:tcBorders>
                <w:hideMark/>
              </w:tcPr>
            </w:tcPrChange>
          </w:tcPr>
          <w:p w14:paraId="19AC8FDD" w14:textId="77777777" w:rsidR="003F3629" w:rsidRPr="008B1C02" w:rsidRDefault="003F3629">
            <w:pPr>
              <w:pStyle w:val="TAL"/>
              <w:jc w:val="center"/>
              <w:pPrChange w:id="157" w:author="Huawei[Chi]" w:date="2024-04-30T14:19:00Z">
                <w:pPr>
                  <w:pStyle w:val="TAL"/>
                </w:pPr>
              </w:pPrChange>
            </w:pPr>
            <w:r w:rsidRPr="008B1C02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  <w:tcPrChange w:id="158" w:author="Huawei[Chi]" w:date="2024-04-30T14:18:00Z">
              <w:tcPr>
                <w:tcW w:w="1151" w:type="dxa"/>
                <w:tcBorders>
                  <w:top w:val="single" w:sz="6" w:space="0" w:color="auto"/>
                </w:tcBorders>
                <w:hideMark/>
              </w:tcPr>
            </w:tcPrChange>
          </w:tcPr>
          <w:p w14:paraId="0C17D540" w14:textId="77777777" w:rsidR="003F3629" w:rsidRPr="008B1C02" w:rsidRDefault="003F3629">
            <w:pPr>
              <w:pStyle w:val="TAL"/>
              <w:jc w:val="center"/>
              <w:pPrChange w:id="159" w:author="Huawei[Chi]" w:date="2024-04-30T14:19:00Z">
                <w:pPr>
                  <w:pStyle w:val="TAL"/>
                </w:pPr>
              </w:pPrChange>
            </w:pPr>
            <w:r w:rsidRPr="008B1C02">
              <w:t>1</w:t>
            </w:r>
          </w:p>
        </w:tc>
        <w:tc>
          <w:tcPr>
            <w:tcW w:w="5562" w:type="dxa"/>
            <w:tcBorders>
              <w:top w:val="single" w:sz="6" w:space="0" w:color="auto"/>
            </w:tcBorders>
            <w:hideMark/>
            <w:tcPrChange w:id="160" w:author="Huawei[Chi]" w:date="2024-04-30T14:18:00Z">
              <w:tcPr>
                <w:tcW w:w="5654" w:type="dxa"/>
                <w:tcBorders>
                  <w:top w:val="single" w:sz="6" w:space="0" w:color="auto"/>
                </w:tcBorders>
                <w:hideMark/>
              </w:tcPr>
            </w:tcPrChange>
          </w:tcPr>
          <w:p w14:paraId="21A32545" w14:textId="77777777" w:rsidR="003F3629" w:rsidRDefault="003F3629" w:rsidP="008A78B3">
            <w:pPr>
              <w:pStyle w:val="TAL"/>
              <w:rPr>
                <w:ins w:id="161" w:author="Huawei[Chi]" w:date="2024-04-30T14:17:00Z"/>
              </w:rPr>
            </w:pPr>
            <w:r w:rsidRPr="008B1C02">
              <w:t>Representation of the Data Reporting Session to be created in the NEF.</w:t>
            </w:r>
          </w:p>
          <w:p w14:paraId="095CA210" w14:textId="0AD99B04" w:rsidR="003F3629" w:rsidRPr="008B1C02" w:rsidRDefault="003F3629" w:rsidP="008A78B3">
            <w:pPr>
              <w:pStyle w:val="TAL"/>
            </w:pPr>
            <w:ins w:id="162" w:author="Huawei[Chi]" w:date="2024-04-30T14:17:00Z">
              <w:r w:rsidRPr="008B1C02">
                <w:t>(NOTE)</w:t>
              </w:r>
            </w:ins>
          </w:p>
        </w:tc>
      </w:tr>
      <w:tr w:rsidR="003F3629" w:rsidRPr="008B1C02" w14:paraId="03FF7C14" w14:textId="77777777" w:rsidTr="003F3629">
        <w:trPr>
          <w:jc w:val="center"/>
          <w:trPrChange w:id="163" w:author="Huawei[Chi]" w:date="2024-04-30T14:18:00Z">
            <w:trPr>
              <w:jc w:val="center"/>
            </w:trPr>
          </w:trPrChange>
        </w:trPr>
        <w:tc>
          <w:tcPr>
            <w:tcW w:w="9527" w:type="dxa"/>
            <w:gridSpan w:val="4"/>
            <w:tcPrChange w:id="164" w:author="Huawei[Chi]" w:date="2024-04-30T14:18:00Z">
              <w:tcPr>
                <w:tcW w:w="9679" w:type="dxa"/>
                <w:gridSpan w:val="4"/>
              </w:tcPr>
            </w:tcPrChange>
          </w:tcPr>
          <w:p w14:paraId="4AAA5804" w14:textId="77777777" w:rsidR="003F3629" w:rsidRPr="008B1C02" w:rsidRDefault="003F3629">
            <w:pPr>
              <w:pStyle w:val="TAN"/>
              <w:pPrChange w:id="165" w:author="Huawei[Chi]" w:date="2024-04-30T14:18:00Z">
                <w:pPr>
                  <w:pStyle w:val="TAL"/>
                </w:pPr>
              </w:pPrChange>
            </w:pPr>
            <w:r w:rsidRPr="008B1C02">
              <w:t>NOTE:</w:t>
            </w:r>
            <w:r w:rsidRPr="008B1C02">
              <w:rPr>
                <w:noProof/>
              </w:rPr>
              <w:tab/>
            </w:r>
            <w:r w:rsidRPr="008B1C02">
              <w:t>The "</w:t>
            </w:r>
            <w:proofErr w:type="spellStart"/>
            <w:r w:rsidRPr="008B1C02">
              <w:t>sessionId</w:t>
            </w:r>
            <w:proofErr w:type="spellEnd"/>
            <w:r w:rsidRPr="008B1C02">
              <w:t xml:space="preserve">" attribute of the </w:t>
            </w:r>
            <w:proofErr w:type="spellStart"/>
            <w:r w:rsidRPr="008B1C02">
              <w:t>DataReportingSession</w:t>
            </w:r>
            <w:proofErr w:type="spellEnd"/>
            <w:r w:rsidRPr="008B1C02">
              <w:t xml:space="preserve"> data type shall not be provided as it is not applicable.</w:t>
            </w:r>
          </w:p>
        </w:tc>
      </w:tr>
    </w:tbl>
    <w:p w14:paraId="7B47D0F2" w14:textId="77777777" w:rsidR="003F3629" w:rsidRPr="00014218" w:rsidRDefault="003F3629">
      <w:pPr>
        <w:rPr>
          <w:rPrChange w:id="166" w:author="Huawei[Chi]" w:date="2024-04-30T15:01:00Z">
            <w:rPr>
              <w:rFonts w:ascii="Arial" w:hAnsi="Arial"/>
              <w:sz w:val="18"/>
            </w:rPr>
          </w:rPrChange>
        </w:rPr>
        <w:pPrChange w:id="167" w:author="Huawei[Chi]" w:date="2024-04-30T14:29:00Z">
          <w:pPr>
            <w:keepNext/>
            <w:keepLines/>
            <w:spacing w:after="0"/>
            <w:ind w:left="851" w:hanging="851"/>
          </w:pPr>
        </w:pPrChange>
      </w:pPr>
    </w:p>
    <w:p w14:paraId="0D27D146" w14:textId="77777777" w:rsidR="003F3629" w:rsidRPr="008B1C02" w:rsidRDefault="003F3629" w:rsidP="003F3629">
      <w:pPr>
        <w:pStyle w:val="TH"/>
        <w:rPr>
          <w:b w:val="0"/>
        </w:rPr>
      </w:pPr>
      <w:r w:rsidRPr="008B1C02">
        <w:lastRenderedPageBreak/>
        <w:t>Table 5.23.2.2.3.1-3: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68" w:author="Huawei[Chi]" w:date="2024-04-30T16:20:00Z">
          <w:tblPr>
            <w:tblW w:w="4956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52"/>
        <w:gridCol w:w="406"/>
        <w:gridCol w:w="1067"/>
        <w:gridCol w:w="997"/>
        <w:gridCol w:w="5116"/>
        <w:tblGridChange w:id="169">
          <w:tblGrid>
            <w:gridCol w:w="2260"/>
            <w:gridCol w:w="566"/>
            <w:gridCol w:w="1067"/>
            <w:gridCol w:w="1202"/>
            <w:gridCol w:w="4443"/>
          </w:tblGrid>
        </w:tblGridChange>
      </w:tblGrid>
      <w:tr w:rsidR="003F3629" w:rsidRPr="008B1C02" w14:paraId="6C6AEAF1" w14:textId="77777777" w:rsidTr="009B364D">
        <w:trPr>
          <w:jc w:val="center"/>
          <w:trPrChange w:id="170" w:author="Huawei[Chi]" w:date="2024-04-30T16:20:00Z">
            <w:trPr>
              <w:jc w:val="center"/>
            </w:trPr>
          </w:trPrChange>
        </w:trPr>
        <w:tc>
          <w:tcPr>
            <w:tcW w:w="1025" w:type="pct"/>
            <w:tcBorders>
              <w:bottom w:val="single" w:sz="6" w:space="0" w:color="auto"/>
            </w:tcBorders>
            <w:shd w:val="clear" w:color="auto" w:fill="C0C0C0"/>
            <w:hideMark/>
            <w:tcPrChange w:id="171" w:author="Huawei[Chi]" w:date="2024-04-30T16:20:00Z">
              <w:tcPr>
                <w:tcW w:w="1185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B94198F" w14:textId="77777777" w:rsidR="003F3629" w:rsidRPr="008B1C02" w:rsidRDefault="003F3629" w:rsidP="008A78B3">
            <w:pPr>
              <w:pStyle w:val="TAH"/>
              <w:rPr>
                <w:b w:val="0"/>
              </w:rPr>
            </w:pPr>
            <w:r w:rsidRPr="008B1C02">
              <w:t>Data type</w:t>
            </w:r>
          </w:p>
        </w:tc>
        <w:tc>
          <w:tcPr>
            <w:tcW w:w="214" w:type="pct"/>
            <w:tcBorders>
              <w:bottom w:val="single" w:sz="6" w:space="0" w:color="auto"/>
            </w:tcBorders>
            <w:shd w:val="clear" w:color="auto" w:fill="C0C0C0"/>
            <w:hideMark/>
            <w:tcPrChange w:id="172" w:author="Huawei[Chi]" w:date="2024-04-30T16:20:00Z">
              <w:tcPr>
                <w:tcW w:w="297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BA56675" w14:textId="77777777" w:rsidR="003F3629" w:rsidRPr="008B1C02" w:rsidRDefault="003F3629" w:rsidP="008A78B3">
            <w:pPr>
              <w:pStyle w:val="TAH"/>
              <w:rPr>
                <w:b w:val="0"/>
              </w:rPr>
            </w:pPr>
            <w:r w:rsidRPr="008B1C02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  <w:tcPrChange w:id="173" w:author="Huawei[Chi]" w:date="2024-04-30T16:20:00Z">
              <w:tcPr>
                <w:tcW w:w="559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358525F" w14:textId="77777777" w:rsidR="003F3629" w:rsidRPr="008B1C02" w:rsidRDefault="003F3629" w:rsidP="008A78B3">
            <w:pPr>
              <w:pStyle w:val="TAH"/>
              <w:rPr>
                <w:b w:val="0"/>
              </w:rPr>
            </w:pPr>
            <w:r w:rsidRPr="008B1C02">
              <w:t>Cardinality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  <w:tcPrChange w:id="174" w:author="Huawei[Chi]" w:date="2024-04-30T16:20:00Z">
              <w:tcPr>
                <w:tcW w:w="630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E5CE55F" w14:textId="77777777" w:rsidR="003F3629" w:rsidRPr="008B1C02" w:rsidRDefault="003F3629" w:rsidP="008A78B3">
            <w:pPr>
              <w:pStyle w:val="TAH"/>
              <w:rPr>
                <w:b w:val="0"/>
              </w:rPr>
            </w:pPr>
            <w:r w:rsidRPr="008B1C02">
              <w:t>Response</w:t>
            </w:r>
          </w:p>
          <w:p w14:paraId="5CD845B3" w14:textId="77777777" w:rsidR="003F3629" w:rsidRPr="008B1C02" w:rsidRDefault="003F3629" w:rsidP="008A78B3">
            <w:pPr>
              <w:pStyle w:val="TAH"/>
              <w:rPr>
                <w:b w:val="0"/>
              </w:rPr>
            </w:pPr>
            <w:r w:rsidRPr="008B1C02">
              <w:t>codes</w:t>
            </w:r>
          </w:p>
        </w:tc>
        <w:tc>
          <w:tcPr>
            <w:tcW w:w="2682" w:type="pct"/>
            <w:tcBorders>
              <w:bottom w:val="single" w:sz="6" w:space="0" w:color="auto"/>
            </w:tcBorders>
            <w:shd w:val="clear" w:color="auto" w:fill="C0C0C0"/>
            <w:hideMark/>
            <w:tcPrChange w:id="175" w:author="Huawei[Chi]" w:date="2024-04-30T16:20:00Z">
              <w:tcPr>
                <w:tcW w:w="2329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FF6DC36" w14:textId="77777777" w:rsidR="003F3629" w:rsidRPr="008B1C02" w:rsidRDefault="003F3629" w:rsidP="008A78B3">
            <w:pPr>
              <w:pStyle w:val="TAH"/>
              <w:rPr>
                <w:b w:val="0"/>
              </w:rPr>
            </w:pPr>
            <w:r w:rsidRPr="008B1C02">
              <w:t>Description</w:t>
            </w:r>
          </w:p>
        </w:tc>
      </w:tr>
      <w:tr w:rsidR="003F3629" w:rsidRPr="008B1C02" w14:paraId="54894719" w14:textId="77777777" w:rsidTr="009B364D">
        <w:trPr>
          <w:jc w:val="center"/>
          <w:trPrChange w:id="176" w:author="Huawei[Chi]" w:date="2024-04-30T16:20:00Z">
            <w:trPr>
              <w:jc w:val="center"/>
            </w:trPr>
          </w:trPrChange>
        </w:trPr>
        <w:tc>
          <w:tcPr>
            <w:tcW w:w="1025" w:type="pct"/>
            <w:tcBorders>
              <w:top w:val="single" w:sz="6" w:space="0" w:color="auto"/>
            </w:tcBorders>
            <w:hideMark/>
            <w:tcPrChange w:id="177" w:author="Huawei[Chi]" w:date="2024-04-30T16:20:00Z">
              <w:tcPr>
                <w:tcW w:w="1185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5CC40BF8" w14:textId="091EE884" w:rsidR="003F3629" w:rsidRPr="008B1C02" w:rsidDel="003F3629" w:rsidRDefault="003F3629" w:rsidP="003F3629">
            <w:pPr>
              <w:pStyle w:val="TAL"/>
              <w:rPr>
                <w:del w:id="178" w:author="Huawei[Chi]" w:date="2024-04-30T14:18:00Z"/>
              </w:rPr>
            </w:pPr>
            <w:proofErr w:type="spellStart"/>
            <w:r w:rsidRPr="008B1C02">
              <w:t>DataReportingSession</w:t>
            </w:r>
            <w:proofErr w:type="spellEnd"/>
          </w:p>
          <w:p w14:paraId="680C2300" w14:textId="01CAC1EF" w:rsidR="003F3629" w:rsidRPr="008B1C02" w:rsidRDefault="003F3629" w:rsidP="003F3629">
            <w:pPr>
              <w:pStyle w:val="TAL"/>
            </w:pPr>
            <w:del w:id="179" w:author="Huawei[Chi]" w:date="2024-04-30T14:18:00Z">
              <w:r w:rsidRPr="008B1C02" w:rsidDel="003F3629">
                <w:delText>(NOTE 2)</w:delText>
              </w:r>
            </w:del>
          </w:p>
        </w:tc>
        <w:tc>
          <w:tcPr>
            <w:tcW w:w="214" w:type="pct"/>
            <w:tcBorders>
              <w:top w:val="single" w:sz="6" w:space="0" w:color="auto"/>
            </w:tcBorders>
            <w:hideMark/>
            <w:tcPrChange w:id="180" w:author="Huawei[Chi]" w:date="2024-04-30T16:20:00Z">
              <w:tcPr>
                <w:tcW w:w="297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34A7A525" w14:textId="77777777" w:rsidR="003F3629" w:rsidRPr="008B1C02" w:rsidRDefault="003F3629" w:rsidP="008A78B3">
            <w:pPr>
              <w:pStyle w:val="TAC"/>
            </w:pPr>
            <w:r w:rsidRPr="008B1C02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  <w:tcPrChange w:id="181" w:author="Huawei[Chi]" w:date="2024-04-30T16:20:00Z">
              <w:tcPr>
                <w:tcW w:w="559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1E7756BB" w14:textId="77777777" w:rsidR="003F3629" w:rsidRPr="008B1C02" w:rsidRDefault="003F3629" w:rsidP="008A78B3">
            <w:pPr>
              <w:pStyle w:val="TAC"/>
            </w:pPr>
            <w:r w:rsidRPr="008B1C02">
              <w:t>1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  <w:tcPrChange w:id="182" w:author="Huawei[Chi]" w:date="2024-04-30T16:20:00Z">
              <w:tcPr>
                <w:tcW w:w="630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6347190D" w14:textId="77777777" w:rsidR="003F3629" w:rsidRPr="008B1C02" w:rsidRDefault="003F3629" w:rsidP="008A78B3">
            <w:pPr>
              <w:pStyle w:val="TAL"/>
            </w:pPr>
            <w:r w:rsidRPr="008B1C02">
              <w:t>201 Created</w:t>
            </w:r>
          </w:p>
        </w:tc>
        <w:tc>
          <w:tcPr>
            <w:tcW w:w="2682" w:type="pct"/>
            <w:tcBorders>
              <w:top w:val="single" w:sz="6" w:space="0" w:color="auto"/>
            </w:tcBorders>
            <w:hideMark/>
            <w:tcPrChange w:id="183" w:author="Huawei[Chi]" w:date="2024-04-30T16:20:00Z">
              <w:tcPr>
                <w:tcW w:w="2329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3998EEC0" w14:textId="66F82261" w:rsidR="003F3629" w:rsidRPr="008B1C02" w:rsidRDefault="003F3629" w:rsidP="008A78B3">
            <w:pPr>
              <w:pStyle w:val="TAL"/>
            </w:pPr>
            <w:r w:rsidRPr="008B1C02">
              <w:t xml:space="preserve">Successful case. A representation of the created </w:t>
            </w:r>
            <w:ins w:id="184" w:author="Huawei[Chi]" w:date="2024-04-30T14:27:00Z">
              <w:r w:rsidR="00FC1D68" w:rsidRPr="0014700B">
                <w:t>"</w:t>
              </w:r>
            </w:ins>
            <w:r w:rsidRPr="008B1C02">
              <w:t>Individual Data Reporting Session</w:t>
            </w:r>
            <w:ins w:id="185" w:author="Huawei[Chi]" w:date="2024-04-30T14:27:00Z">
              <w:r w:rsidR="00FC1D68" w:rsidRPr="0014700B">
                <w:t>"</w:t>
              </w:r>
            </w:ins>
            <w:r w:rsidRPr="008B1C02">
              <w:t xml:space="preserve"> resource is returned.</w:t>
            </w:r>
          </w:p>
          <w:p w14:paraId="3B0C0C39" w14:textId="77777777" w:rsidR="003F3629" w:rsidRPr="008B1C02" w:rsidRDefault="003F3629" w:rsidP="008A78B3">
            <w:pPr>
              <w:pStyle w:val="TAL"/>
            </w:pPr>
          </w:p>
          <w:p w14:paraId="5A7EA738" w14:textId="112EA846" w:rsidR="003F3629" w:rsidRPr="008B1C02" w:rsidRDefault="001B4141" w:rsidP="003F3629">
            <w:pPr>
              <w:pStyle w:val="TAL"/>
              <w:rPr>
                <w:ins w:id="186" w:author="Huawei[Chi]" w:date="2024-04-30T14:18:00Z"/>
              </w:rPr>
            </w:pPr>
            <w:ins w:id="187" w:author="Huawei[Chi]" w:date="2024-04-30T15:06:00Z">
              <w:r>
                <w:t>A</w:t>
              </w:r>
              <w:r w:rsidRPr="008B1C02">
                <w:t xml:space="preserve">n HTTP "Location" header </w:t>
              </w:r>
              <w:r>
                <w:t xml:space="preserve">that contains </w:t>
              </w:r>
            </w:ins>
            <w:del w:id="188" w:author="Huawei[Chi]" w:date="2024-04-30T15:06:00Z">
              <w:r w:rsidR="003F3629" w:rsidRPr="008B1C02" w:rsidDel="001B4141">
                <w:delText>T</w:delText>
              </w:r>
            </w:del>
            <w:ins w:id="189" w:author="Huawei[Chi]" w:date="2024-04-30T15:06:00Z">
              <w:r>
                <w:t>t</w:t>
              </w:r>
            </w:ins>
            <w:r w:rsidR="003F3629" w:rsidRPr="008B1C02">
              <w:t>he URI of the created</w:t>
            </w:r>
            <w:ins w:id="190" w:author="Huawei[Chi]" w:date="2024-04-30T15:06:00Z">
              <w:r>
                <w:t xml:space="preserve"> </w:t>
              </w:r>
              <w:r w:rsidRPr="0014700B">
                <w:t>"</w:t>
              </w:r>
              <w:r w:rsidRPr="008B1C02">
                <w:t>Individual Data Reporting Session</w:t>
              </w:r>
              <w:r w:rsidRPr="0014700B">
                <w:t>"</w:t>
              </w:r>
            </w:ins>
            <w:r w:rsidR="003F3629" w:rsidRPr="008B1C02">
              <w:t xml:space="preserve"> resource shall </w:t>
            </w:r>
            <w:ins w:id="191" w:author="Huawei[Chi]" w:date="2024-04-30T15:06:00Z">
              <w:r>
                <w:t xml:space="preserve">also </w:t>
              </w:r>
            </w:ins>
            <w:r w:rsidR="003F3629" w:rsidRPr="008B1C02">
              <w:t xml:space="preserve">be </w:t>
            </w:r>
            <w:ins w:id="192" w:author="Huawei[Chi]" w:date="2024-04-30T15:07:00Z">
              <w:r>
                <w:t>included</w:t>
              </w:r>
            </w:ins>
            <w:del w:id="193" w:author="Huawei[Chi]" w:date="2024-04-30T15:07:00Z">
              <w:r w:rsidR="003F3629" w:rsidRPr="008B1C02" w:rsidDel="001B4141">
                <w:delText>returned in</w:delText>
              </w:r>
            </w:del>
            <w:del w:id="194" w:author="Huawei[Chi]" w:date="2024-04-30T15:06:00Z">
              <w:r w:rsidR="003F3629" w:rsidRPr="008B1C02" w:rsidDel="001B4141">
                <w:delText xml:space="preserve"> an HTTP "Location" header</w:delText>
              </w:r>
            </w:del>
            <w:r w:rsidR="003F3629" w:rsidRPr="008B1C02">
              <w:t>.</w:t>
            </w:r>
          </w:p>
          <w:p w14:paraId="583DC3B1" w14:textId="1E74A926" w:rsidR="003F3629" w:rsidRPr="008B1C02" w:rsidRDefault="003F3629" w:rsidP="003F3629">
            <w:pPr>
              <w:pStyle w:val="TAL"/>
            </w:pPr>
            <w:ins w:id="195" w:author="Huawei[Chi]" w:date="2024-04-30T14:18:00Z">
              <w:r w:rsidRPr="008B1C02">
                <w:t>(NOTE</w:t>
              </w:r>
              <w:r>
                <w:t> </w:t>
              </w:r>
              <w:r w:rsidRPr="008B1C02">
                <w:t>2)</w:t>
              </w:r>
            </w:ins>
          </w:p>
        </w:tc>
      </w:tr>
      <w:tr w:rsidR="003F3629" w:rsidRPr="008B1C02" w14:paraId="111A2A7F" w14:textId="77777777" w:rsidTr="008A78B3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31797634" w14:textId="7DA3492B" w:rsidR="003F3629" w:rsidRPr="008B1C02" w:rsidRDefault="003F3629" w:rsidP="008A78B3">
            <w:pPr>
              <w:pStyle w:val="TAN"/>
            </w:pPr>
            <w:r w:rsidRPr="008B1C02">
              <w:t>NOTE 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 xml:space="preserve">HTTP error status codes for the </w:t>
            </w:r>
            <w:ins w:id="196" w:author="Huawei[Chi]" w:date="2024-05-06T16:10:00Z">
              <w:r w:rsidR="00A63AC6">
                <w:t>HTTP</w:t>
              </w:r>
              <w:r w:rsidR="00A63AC6" w:rsidRPr="008B1C02">
                <w:t xml:space="preserve"> </w:t>
              </w:r>
            </w:ins>
            <w:r w:rsidRPr="008B1C02">
              <w:t>POST method listed in table 5.2.6-1 of 3GPP TS 29.122 [4] also apply.</w:t>
            </w:r>
          </w:p>
          <w:p w14:paraId="1BB886DA" w14:textId="56918267" w:rsidR="003F3629" w:rsidRPr="008B1C02" w:rsidRDefault="003F3629" w:rsidP="008A78B3">
            <w:pPr>
              <w:pStyle w:val="TAN"/>
              <w:rPr>
                <w:noProof/>
              </w:rPr>
            </w:pPr>
            <w:r w:rsidRPr="008B1C02">
              <w:rPr>
                <w:noProof/>
              </w:rPr>
              <w:t>NOTE 2:</w:t>
            </w:r>
            <w:del w:id="197" w:author="Huawei[Chi]" w:date="2024-04-30T14:18:00Z">
              <w:r w:rsidRPr="008B1C02" w:rsidDel="003F3629">
                <w:rPr>
                  <w:noProof/>
                </w:rPr>
                <w:delText xml:space="preserve"> </w:delText>
              </w:r>
            </w:del>
            <w:r w:rsidRPr="008B1C02">
              <w:rPr>
                <w:noProof/>
              </w:rPr>
              <w:tab/>
              <w:t xml:space="preserve">The </w:t>
            </w:r>
            <w:ins w:id="198" w:author="Huawei[Chi]" w:date="2024-04-30T14:33:00Z">
              <w:r w:rsidR="006C02B5" w:rsidRPr="0014700B">
                <w:t>"</w:t>
              </w:r>
            </w:ins>
            <w:proofErr w:type="spellStart"/>
            <w:del w:id="199" w:author="Huawei[Chi]" w:date="2024-04-30T14:33:00Z">
              <w:r w:rsidRPr="008B1C02" w:rsidDel="006C02B5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sessionId</w:t>
            </w:r>
            <w:proofErr w:type="spellEnd"/>
            <w:ins w:id="200" w:author="Huawei[Chi]" w:date="2024-04-30T14:33:00Z">
              <w:r w:rsidR="006C02B5" w:rsidRPr="0014700B">
                <w:t>"</w:t>
              </w:r>
            </w:ins>
            <w:del w:id="201" w:author="Huawei[Chi]" w:date="2024-04-30T14:33:00Z">
              <w:r w:rsidRPr="008B1C02" w:rsidDel="006C02B5">
                <w:rPr>
                  <w:noProof/>
                </w:rPr>
                <w:delText>”</w:delText>
              </w:r>
            </w:del>
            <w:r w:rsidRPr="008B1C02">
              <w:rPr>
                <w:noProof/>
              </w:rPr>
              <w:t xml:space="preserve"> attribute of the DataReportingSession data type shall not be provided as it is not applicable.</w:t>
            </w:r>
          </w:p>
        </w:tc>
      </w:tr>
    </w:tbl>
    <w:p w14:paraId="33DD00B0" w14:textId="77777777" w:rsidR="003F3629" w:rsidRPr="00014218" w:rsidRDefault="003F3629">
      <w:pPr>
        <w:rPr>
          <w:rPrChange w:id="202" w:author="Huawei[Chi]" w:date="2024-04-30T15:01:00Z">
            <w:rPr>
              <w:rFonts w:ascii="Arial" w:hAnsi="Arial"/>
              <w:sz w:val="18"/>
            </w:rPr>
          </w:rPrChange>
        </w:rPr>
        <w:pPrChange w:id="203" w:author="Huawei[Chi]" w:date="2024-04-30T14:29:00Z">
          <w:pPr>
            <w:keepLines/>
            <w:spacing w:after="0"/>
            <w:ind w:left="851" w:hanging="851"/>
          </w:pPr>
        </w:pPrChange>
      </w:pPr>
    </w:p>
    <w:p w14:paraId="40701C68" w14:textId="77777777" w:rsidR="003F3629" w:rsidRPr="008B1C02" w:rsidRDefault="003F3629" w:rsidP="003F3629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rPr>
          <w:rFonts w:eastAsia="MS Mincho"/>
        </w:rPr>
        <w:t>5.23.2.2.3.1</w:t>
      </w:r>
      <w:r w:rsidRPr="008B1C02">
        <w:t xml:space="preserve">-4: Headers supported by the </w:t>
      </w:r>
      <w:proofErr w:type="gramStart"/>
      <w:r w:rsidRPr="008B1C02">
        <w:t>201 response</w:t>
      </w:r>
      <w:proofErr w:type="gramEnd"/>
      <w:r w:rsidRPr="008B1C02">
        <w:t xml:space="preserve">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04" w:author="Huawei[Chi]" w:date="2024-04-30T14:19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119"/>
        <w:gridCol w:w="992"/>
        <w:gridCol w:w="709"/>
        <w:gridCol w:w="1134"/>
        <w:gridCol w:w="4662"/>
        <w:tblGridChange w:id="205">
          <w:tblGrid>
            <w:gridCol w:w="3256"/>
            <w:gridCol w:w="992"/>
            <w:gridCol w:w="425"/>
            <w:gridCol w:w="1134"/>
            <w:gridCol w:w="3809"/>
          </w:tblGrid>
        </w:tblGridChange>
      </w:tblGrid>
      <w:tr w:rsidR="003F3629" w:rsidRPr="008B1C02" w14:paraId="46572022" w14:textId="77777777" w:rsidTr="003F3629">
        <w:trPr>
          <w:jc w:val="center"/>
          <w:trPrChange w:id="206" w:author="Huawei[Chi]" w:date="2024-04-30T14:19:00Z">
            <w:trPr>
              <w:jc w:val="center"/>
            </w:trPr>
          </w:trPrChange>
        </w:trPr>
        <w:tc>
          <w:tcPr>
            <w:tcW w:w="2119" w:type="dxa"/>
            <w:tcBorders>
              <w:bottom w:val="single" w:sz="6" w:space="0" w:color="auto"/>
            </w:tcBorders>
            <w:shd w:val="clear" w:color="auto" w:fill="C0C0C0"/>
            <w:tcPrChange w:id="207" w:author="Huawei[Chi]" w:date="2024-04-30T14:19:00Z">
              <w:tcPr>
                <w:tcW w:w="3256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7FE8BAA" w14:textId="77777777" w:rsidR="003F3629" w:rsidRPr="008B1C02" w:rsidRDefault="003F3629" w:rsidP="008A78B3">
            <w:pPr>
              <w:pStyle w:val="TAH"/>
            </w:pPr>
            <w:r w:rsidRPr="008B1C02">
              <w:t>HTTP response header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C0C0C0"/>
            <w:tcPrChange w:id="208" w:author="Huawei[Chi]" w:date="2024-04-30T14:19:00Z">
              <w:tcPr>
                <w:tcW w:w="992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6B40AFFA" w14:textId="77777777" w:rsidR="003F3629" w:rsidRPr="008B1C02" w:rsidRDefault="003F3629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C0C0C0"/>
            <w:tcPrChange w:id="209" w:author="Huawei[Chi]" w:date="2024-04-30T14:19:00Z">
              <w:tcPr>
                <w:tcW w:w="425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BAC0501" w14:textId="77777777" w:rsidR="003F3629" w:rsidRPr="008B1C02" w:rsidRDefault="003F3629" w:rsidP="008A78B3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tcPrChange w:id="210" w:author="Huawei[Chi]" w:date="2024-04-30T14:19:00Z">
              <w:tcPr>
                <w:tcW w:w="1134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148C285" w14:textId="77777777" w:rsidR="003F3629" w:rsidRPr="008B1C02" w:rsidRDefault="003F3629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4662" w:type="dxa"/>
            <w:tcBorders>
              <w:bottom w:val="single" w:sz="6" w:space="0" w:color="auto"/>
            </w:tcBorders>
            <w:shd w:val="clear" w:color="auto" w:fill="C0C0C0"/>
            <w:vAlign w:val="center"/>
            <w:tcPrChange w:id="211" w:author="Huawei[Chi]" w:date="2024-04-30T14:19:00Z">
              <w:tcPr>
                <w:tcW w:w="3809" w:type="dxa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5F5B22E9" w14:textId="77777777" w:rsidR="003F3629" w:rsidRPr="008B1C02" w:rsidRDefault="003F3629" w:rsidP="008A78B3">
            <w:pPr>
              <w:pStyle w:val="TAH"/>
            </w:pPr>
            <w:r w:rsidRPr="008B1C02">
              <w:t>Description</w:t>
            </w:r>
          </w:p>
        </w:tc>
      </w:tr>
      <w:tr w:rsidR="003F3629" w:rsidRPr="008B1C02" w14:paraId="526C4270" w14:textId="77777777" w:rsidTr="003F3629">
        <w:trPr>
          <w:jc w:val="center"/>
          <w:trPrChange w:id="212" w:author="Huawei[Chi]" w:date="2024-04-30T14:19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</w:tcBorders>
            <w:shd w:val="clear" w:color="auto" w:fill="auto"/>
            <w:tcPrChange w:id="213" w:author="Huawei[Chi]" w:date="2024-04-30T14:19:00Z">
              <w:tcPr>
                <w:tcW w:w="3256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17789557" w14:textId="77777777" w:rsidR="003F3629" w:rsidRPr="008B1C02" w:rsidRDefault="003F3629" w:rsidP="008A78B3">
            <w:pPr>
              <w:pStyle w:val="TAL"/>
            </w:pPr>
            <w:r w:rsidRPr="008B1C02">
              <w:t>Location</w:t>
            </w:r>
          </w:p>
        </w:tc>
        <w:tc>
          <w:tcPr>
            <w:tcW w:w="992" w:type="dxa"/>
            <w:tcBorders>
              <w:top w:val="single" w:sz="6" w:space="0" w:color="auto"/>
            </w:tcBorders>
            <w:tcPrChange w:id="214" w:author="Huawei[Chi]" w:date="2024-04-30T14:19:00Z">
              <w:tcPr>
                <w:tcW w:w="992" w:type="dxa"/>
                <w:tcBorders>
                  <w:top w:val="single" w:sz="6" w:space="0" w:color="auto"/>
                </w:tcBorders>
              </w:tcPr>
            </w:tcPrChange>
          </w:tcPr>
          <w:p w14:paraId="0805EE0B" w14:textId="77777777" w:rsidR="003F3629" w:rsidRPr="008B1C02" w:rsidRDefault="003F3629" w:rsidP="008A78B3">
            <w:pPr>
              <w:pStyle w:val="TAL"/>
            </w:pPr>
            <w:r w:rsidRPr="008B1C02">
              <w:t>string</w:t>
            </w:r>
          </w:p>
        </w:tc>
        <w:tc>
          <w:tcPr>
            <w:tcW w:w="709" w:type="dxa"/>
            <w:tcBorders>
              <w:top w:val="single" w:sz="6" w:space="0" w:color="auto"/>
            </w:tcBorders>
            <w:tcPrChange w:id="215" w:author="Huawei[Chi]" w:date="2024-04-30T14:19:00Z">
              <w:tcPr>
                <w:tcW w:w="425" w:type="dxa"/>
                <w:tcBorders>
                  <w:top w:val="single" w:sz="6" w:space="0" w:color="auto"/>
                </w:tcBorders>
              </w:tcPr>
            </w:tcPrChange>
          </w:tcPr>
          <w:p w14:paraId="6689E1C1" w14:textId="77777777" w:rsidR="003F3629" w:rsidRPr="008B1C02" w:rsidRDefault="003F3629" w:rsidP="008A78B3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tcPrChange w:id="216" w:author="Huawei[Chi]" w:date="2024-04-30T14:19:00Z">
              <w:tcPr>
                <w:tcW w:w="1134" w:type="dxa"/>
                <w:tcBorders>
                  <w:top w:val="single" w:sz="6" w:space="0" w:color="auto"/>
                </w:tcBorders>
              </w:tcPr>
            </w:tcPrChange>
          </w:tcPr>
          <w:p w14:paraId="52A68713" w14:textId="77777777" w:rsidR="003F3629" w:rsidRPr="008B1C02" w:rsidRDefault="003F3629" w:rsidP="008A78B3">
            <w:pPr>
              <w:pStyle w:val="TAC"/>
            </w:pPr>
            <w:r w:rsidRPr="008B1C02">
              <w:t>1</w:t>
            </w:r>
          </w:p>
        </w:tc>
        <w:tc>
          <w:tcPr>
            <w:tcW w:w="4662" w:type="dxa"/>
            <w:tcBorders>
              <w:top w:val="single" w:sz="6" w:space="0" w:color="auto"/>
            </w:tcBorders>
            <w:shd w:val="clear" w:color="auto" w:fill="auto"/>
            <w:vAlign w:val="center"/>
            <w:tcPrChange w:id="217" w:author="Huawei[Chi]" w:date="2024-04-30T14:19:00Z">
              <w:tcPr>
                <w:tcW w:w="3809" w:type="dxa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98B533" w14:textId="43FE5CA3" w:rsidR="003F3629" w:rsidRPr="008B1C02" w:rsidRDefault="003F3629" w:rsidP="008A78B3">
            <w:pPr>
              <w:pStyle w:val="TAL"/>
            </w:pPr>
            <w:r w:rsidRPr="008B1C02">
              <w:t>The URI of the newly created resource, according to the structure: {</w:t>
            </w:r>
            <w:proofErr w:type="spellStart"/>
            <w:r w:rsidRPr="008B1C02">
              <w:t>apiRoot</w:t>
            </w:r>
            <w:proofErr w:type="spellEnd"/>
            <w:r w:rsidRPr="008B1C02">
              <w:t>}/3gpp-data-reporting/</w:t>
            </w:r>
            <w:ins w:id="218" w:author="Huawei[Chi]" w:date="2024-05-06T16:13:00Z">
              <w:r w:rsidR="005824BA" w:rsidRPr="005824BA">
                <w:t>&lt;</w:t>
              </w:r>
              <w:proofErr w:type="spellStart"/>
              <w:r w:rsidR="005824BA" w:rsidRPr="005824BA">
                <w:t>apiVersion</w:t>
              </w:r>
              <w:proofErr w:type="spellEnd"/>
              <w:r w:rsidR="005824BA" w:rsidRPr="005824BA">
                <w:t>&gt;</w:t>
              </w:r>
            </w:ins>
            <w:del w:id="219" w:author="Huawei[Chi]" w:date="2024-05-06T16:14:00Z">
              <w:r w:rsidRPr="008B1C02" w:rsidDel="005824BA">
                <w:delText>v1</w:delText>
              </w:r>
            </w:del>
            <w:r w:rsidRPr="008B1C02">
              <w:t>/sessions/{</w:t>
            </w:r>
            <w:proofErr w:type="spellStart"/>
            <w:r w:rsidRPr="008B1C02">
              <w:t>sessionId</w:t>
            </w:r>
            <w:proofErr w:type="spellEnd"/>
            <w:r w:rsidRPr="008B1C02">
              <w:t>}</w:t>
            </w:r>
          </w:p>
        </w:tc>
      </w:tr>
    </w:tbl>
    <w:p w14:paraId="1E3DA585" w14:textId="77777777" w:rsidR="003F3629" w:rsidRPr="00014218" w:rsidRDefault="003F3629">
      <w:pPr>
        <w:rPr>
          <w:rPrChange w:id="220" w:author="Huawei[Chi]" w:date="2024-04-30T15:01:00Z">
            <w:rPr>
              <w:rFonts w:ascii="Arial" w:hAnsi="Arial"/>
              <w:sz w:val="18"/>
            </w:rPr>
          </w:rPrChange>
        </w:rPr>
        <w:pPrChange w:id="221" w:author="Huawei[Chi]" w:date="2024-04-30T14:30:00Z">
          <w:pPr>
            <w:keepNext/>
            <w:keepLines/>
            <w:spacing w:after="0"/>
            <w:ind w:left="851" w:hanging="851"/>
          </w:pPr>
        </w:pPrChange>
      </w:pPr>
    </w:p>
    <w:p w14:paraId="6F298D3D" w14:textId="77777777" w:rsidR="009B364D" w:rsidRDefault="009B364D" w:rsidP="009B364D">
      <w:pPr>
        <w:rPr>
          <w:noProof/>
        </w:rPr>
      </w:pPr>
    </w:p>
    <w:p w14:paraId="281C56C5" w14:textId="77777777" w:rsidR="009B364D" w:rsidRPr="00B61815" w:rsidRDefault="009B364D" w:rsidP="009B3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7532B8" w14:textId="2256BF74" w:rsidR="009B364D" w:rsidRPr="008B1C02" w:rsidRDefault="009B364D" w:rsidP="009B364D">
      <w:pPr>
        <w:pStyle w:val="5"/>
      </w:pPr>
      <w:r w:rsidRPr="008B1C02">
        <w:t>5.23.2.3.1</w:t>
      </w:r>
      <w:r w:rsidRPr="008B1C02">
        <w:tab/>
        <w:t>Introduction</w:t>
      </w:r>
    </w:p>
    <w:p w14:paraId="3827B567" w14:textId="77777777" w:rsidR="009B364D" w:rsidRPr="008B1C02" w:rsidRDefault="009B364D" w:rsidP="009B364D">
      <w:r w:rsidRPr="008B1C02">
        <w:t>This resource represents an Individual Data Reporting Session managed by</w:t>
      </w:r>
      <w:ins w:id="222" w:author="Huawei[Chi]" w:date="2024-04-30T14:28:00Z">
        <w:r>
          <w:t xml:space="preserve"> </w:t>
        </w:r>
      </w:ins>
      <w:r w:rsidRPr="008B1C02">
        <w:t>the NEF.</w:t>
      </w:r>
    </w:p>
    <w:p w14:paraId="6667144C" w14:textId="77777777" w:rsidR="009B364D" w:rsidRPr="008B1C02" w:rsidRDefault="009B364D">
      <w:pPr>
        <w:pPrChange w:id="223" w:author="Huawei[Chi]" w:date="2024-04-30T14:28:00Z">
          <w:pPr>
            <w:keepNext/>
          </w:pPr>
        </w:pPrChange>
      </w:pPr>
      <w:r w:rsidRPr="008B1C02">
        <w:t>This resource is modelled with the Document resource archetype (see clause C.1 of 3GPP TS 29.501 [3]).</w:t>
      </w:r>
    </w:p>
    <w:p w14:paraId="0D822F96" w14:textId="77777777" w:rsidR="00B1122A" w:rsidRDefault="00B1122A" w:rsidP="00B1122A">
      <w:pPr>
        <w:rPr>
          <w:noProof/>
        </w:rPr>
      </w:pPr>
    </w:p>
    <w:p w14:paraId="566854E6" w14:textId="77777777" w:rsidR="00B1122A" w:rsidRPr="00B61815" w:rsidRDefault="00B1122A" w:rsidP="00B11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7B911F" w14:textId="77777777" w:rsidR="00B1122A" w:rsidRPr="008B1C02" w:rsidRDefault="00B1122A" w:rsidP="00B1122A">
      <w:pPr>
        <w:pStyle w:val="5"/>
      </w:pPr>
      <w:bookmarkStart w:id="224" w:name="_Toc28012802"/>
      <w:bookmarkStart w:id="225" w:name="_Toc34266272"/>
      <w:bookmarkStart w:id="226" w:name="_Toc36102443"/>
      <w:bookmarkStart w:id="227" w:name="_Toc43563485"/>
      <w:bookmarkStart w:id="228" w:name="_Toc45134028"/>
      <w:bookmarkStart w:id="229" w:name="_Toc50031958"/>
      <w:bookmarkStart w:id="230" w:name="_Toc51762878"/>
      <w:bookmarkStart w:id="231" w:name="_Toc56640945"/>
      <w:bookmarkStart w:id="232" w:name="_Toc59017913"/>
      <w:bookmarkStart w:id="233" w:name="_Toc66231781"/>
      <w:bookmarkStart w:id="234" w:name="_Toc68168942"/>
      <w:bookmarkStart w:id="235" w:name="_Toc95152563"/>
      <w:bookmarkStart w:id="236" w:name="_Toc95837605"/>
      <w:bookmarkStart w:id="237" w:name="_Toc96002767"/>
      <w:bookmarkStart w:id="238" w:name="_Toc96069408"/>
      <w:bookmarkStart w:id="239" w:name="_Toc96078292"/>
      <w:bookmarkStart w:id="240" w:name="_Toc114212533"/>
      <w:bookmarkStart w:id="241" w:name="_Toc136555285"/>
      <w:bookmarkStart w:id="242" w:name="_Toc151993743"/>
      <w:bookmarkStart w:id="243" w:name="_Toc152000523"/>
      <w:bookmarkStart w:id="244" w:name="_Toc152159128"/>
      <w:bookmarkStart w:id="245" w:name="_Toc162001488"/>
      <w:bookmarkStart w:id="246" w:name="_Toc28012803"/>
      <w:bookmarkStart w:id="247" w:name="_Toc34266273"/>
      <w:bookmarkStart w:id="248" w:name="_Toc36102444"/>
      <w:bookmarkStart w:id="249" w:name="_Toc43563486"/>
      <w:bookmarkStart w:id="250" w:name="_Toc45134029"/>
      <w:r w:rsidRPr="008B1C02">
        <w:t>5.23.2.3.2</w:t>
      </w:r>
      <w:r w:rsidRPr="008B1C02">
        <w:tab/>
        <w:t>Resource Definition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237B2270" w14:textId="38A659D2" w:rsidR="00B1122A" w:rsidRPr="008B1C02" w:rsidRDefault="00B1122A">
      <w:pPr>
        <w:pPrChange w:id="251" w:author="Huawei[Chi]" w:date="2024-04-30T14:32:00Z">
          <w:pPr>
            <w:keepNext/>
          </w:pPr>
        </w:pPrChange>
      </w:pPr>
      <w:r w:rsidRPr="008B1C02">
        <w:t>Resource UR</w:t>
      </w:r>
      <w:ins w:id="252" w:author="Huawei[Chi]" w:date="2024-04-30T16:21:00Z">
        <w:r w:rsidR="00006804">
          <w:t>I</w:t>
        </w:r>
      </w:ins>
      <w:del w:id="253" w:author="Huawei[Chi]" w:date="2024-04-30T16:21:00Z">
        <w:r w:rsidRPr="008B1C02" w:rsidDel="00006804">
          <w:delText>L</w:delText>
        </w:r>
      </w:del>
      <w:r w:rsidRPr="008B1C02">
        <w:t xml:space="preserve">: </w:t>
      </w:r>
      <w:r w:rsidRPr="008B1C02">
        <w:rPr>
          <w:b/>
        </w:rPr>
        <w:t>{</w:t>
      </w:r>
      <w:proofErr w:type="spellStart"/>
      <w:r w:rsidRPr="008B1C02">
        <w:rPr>
          <w:b/>
        </w:rPr>
        <w:t>apiRoot</w:t>
      </w:r>
      <w:proofErr w:type="spellEnd"/>
      <w:r w:rsidRPr="008B1C02">
        <w:rPr>
          <w:b/>
        </w:rPr>
        <w:t>}/3gpp-data-reporting/</w:t>
      </w:r>
      <w:ins w:id="254" w:author="Huawei[Chi]" w:date="2024-05-06T16:14:00Z">
        <w:r w:rsidR="005824BA" w:rsidRPr="005824BA">
          <w:rPr>
            <w:b/>
          </w:rPr>
          <w:t>&lt;</w:t>
        </w:r>
        <w:proofErr w:type="spellStart"/>
        <w:r w:rsidR="005824BA" w:rsidRPr="005824BA">
          <w:rPr>
            <w:b/>
          </w:rPr>
          <w:t>apiVersion</w:t>
        </w:r>
        <w:proofErr w:type="spellEnd"/>
        <w:r w:rsidR="005824BA" w:rsidRPr="005824BA">
          <w:rPr>
            <w:b/>
          </w:rPr>
          <w:t>&gt;</w:t>
        </w:r>
      </w:ins>
      <w:del w:id="255" w:author="Huawei[Chi]" w:date="2024-05-06T16:14:00Z">
        <w:r w:rsidRPr="008B1C02" w:rsidDel="005824BA">
          <w:rPr>
            <w:b/>
          </w:rPr>
          <w:delText>v1</w:delText>
        </w:r>
      </w:del>
      <w:r w:rsidRPr="008B1C02">
        <w:rPr>
          <w:b/>
        </w:rPr>
        <w:t>/sessions/{</w:t>
      </w:r>
      <w:proofErr w:type="spellStart"/>
      <w:r w:rsidRPr="008B1C02">
        <w:rPr>
          <w:b/>
        </w:rPr>
        <w:t>sessionId</w:t>
      </w:r>
      <w:proofErr w:type="spellEnd"/>
      <w:r w:rsidRPr="008B1C02">
        <w:rPr>
          <w:b/>
        </w:rPr>
        <w:t>}</w:t>
      </w:r>
    </w:p>
    <w:p w14:paraId="45E4E3CD" w14:textId="77777777" w:rsidR="00B1122A" w:rsidRPr="008B1C02" w:rsidRDefault="00B1122A">
      <w:pPr>
        <w:pPrChange w:id="256" w:author="Huawei[Chi]" w:date="2024-04-30T14:32:00Z">
          <w:pPr>
            <w:keepNext/>
          </w:pPr>
        </w:pPrChange>
      </w:pPr>
      <w:r w:rsidRPr="008B1C02">
        <w:t>This resource shall support the resource URI variables defined in table 5.23.2.3.2-1</w:t>
      </w:r>
      <w:r w:rsidRPr="008B1C02">
        <w:rPr>
          <w:rFonts w:ascii="Arial" w:hAnsi="Arial" w:cs="Arial"/>
        </w:rPr>
        <w:t>.</w:t>
      </w:r>
    </w:p>
    <w:p w14:paraId="79040364" w14:textId="135C3CFE" w:rsidR="00B1122A" w:rsidRPr="008B1C02" w:rsidRDefault="00B1122A" w:rsidP="00B1122A">
      <w:pPr>
        <w:pStyle w:val="TH"/>
      </w:pPr>
      <w:r w:rsidRPr="008B1C02">
        <w:t>Table 5.23.2.3.2-1: Resource UR</w:t>
      </w:r>
      <w:ins w:id="257" w:author="Huawei[Chi]" w:date="2024-04-30T16:21:00Z">
        <w:r w:rsidR="00006804">
          <w:t>I</w:t>
        </w:r>
      </w:ins>
      <w:del w:id="258" w:author="Huawei[Chi]" w:date="2024-04-30T16:21:00Z">
        <w:r w:rsidRPr="008B1C02" w:rsidDel="00006804">
          <w:delText>L</w:delText>
        </w:r>
      </w:del>
      <w:r w:rsidRPr="008B1C02">
        <w:t xml:space="preserve"> variables for this resource</w:t>
      </w:r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B1122A" w:rsidRPr="008B1C02" w14:paraId="41030CC0" w14:textId="77777777" w:rsidTr="008A78B3">
        <w:trPr>
          <w:jc w:val="center"/>
        </w:trPr>
        <w:tc>
          <w:tcPr>
            <w:tcW w:w="639" w:type="pct"/>
            <w:shd w:val="clear" w:color="000000" w:fill="C0C0C0"/>
            <w:hideMark/>
          </w:tcPr>
          <w:p w14:paraId="2A02FDF4" w14:textId="77777777" w:rsidR="00B1122A" w:rsidRPr="008B1C02" w:rsidRDefault="00B1122A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846" w:type="pct"/>
            <w:shd w:val="clear" w:color="000000" w:fill="C0C0C0"/>
          </w:tcPr>
          <w:p w14:paraId="4FD53F66" w14:textId="77777777" w:rsidR="00B1122A" w:rsidRPr="008B1C02" w:rsidRDefault="00B1122A" w:rsidP="008A78B3">
            <w:pPr>
              <w:pStyle w:val="TAH"/>
            </w:pPr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ata type</w:t>
            </w:r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42EE0A04" w14:textId="77777777" w:rsidR="00B1122A" w:rsidRPr="008B1C02" w:rsidRDefault="00B1122A" w:rsidP="008A78B3">
            <w:pPr>
              <w:pStyle w:val="TAH"/>
            </w:pPr>
            <w:r w:rsidRPr="008B1C02">
              <w:t>Definition</w:t>
            </w:r>
          </w:p>
        </w:tc>
      </w:tr>
      <w:tr w:rsidR="00B1122A" w:rsidRPr="008B1C02" w14:paraId="54A9F5DD" w14:textId="77777777" w:rsidTr="008A78B3">
        <w:trPr>
          <w:jc w:val="center"/>
        </w:trPr>
        <w:tc>
          <w:tcPr>
            <w:tcW w:w="639" w:type="pct"/>
            <w:hideMark/>
          </w:tcPr>
          <w:p w14:paraId="2D0CFEAA" w14:textId="77777777" w:rsidR="00B1122A" w:rsidRPr="008B1C02" w:rsidRDefault="00B1122A" w:rsidP="008A78B3">
            <w:pPr>
              <w:pStyle w:val="TAL"/>
            </w:pPr>
            <w:proofErr w:type="spellStart"/>
            <w:r w:rsidRPr="008B1C02">
              <w:t>apiRoot</w:t>
            </w:r>
            <w:proofErr w:type="spellEnd"/>
          </w:p>
        </w:tc>
        <w:tc>
          <w:tcPr>
            <w:tcW w:w="846" w:type="pct"/>
          </w:tcPr>
          <w:p w14:paraId="66927C39" w14:textId="77777777" w:rsidR="00B1122A" w:rsidRPr="008B1C02" w:rsidRDefault="00B1122A" w:rsidP="008A78B3">
            <w:pPr>
              <w:pStyle w:val="TAL"/>
            </w:pPr>
            <w:r w:rsidRPr="008B1C02">
              <w:t>string</w:t>
            </w:r>
          </w:p>
        </w:tc>
        <w:tc>
          <w:tcPr>
            <w:tcW w:w="3515" w:type="pct"/>
            <w:vAlign w:val="center"/>
            <w:hideMark/>
          </w:tcPr>
          <w:p w14:paraId="1CB486F4" w14:textId="549C9FB5" w:rsidR="00B1122A" w:rsidRPr="008B1C02" w:rsidRDefault="00B1122A" w:rsidP="008A78B3">
            <w:pPr>
              <w:pStyle w:val="TAL"/>
            </w:pPr>
            <w:r w:rsidRPr="008B1C02">
              <w:t>See clause</w:t>
            </w:r>
            <w:r w:rsidRPr="008B1C02">
              <w:rPr>
                <w:lang w:val="en-US" w:eastAsia="zh-CN"/>
              </w:rPr>
              <w:t> </w:t>
            </w:r>
            <w:r w:rsidRPr="008B1C02">
              <w:t>5.23.1</w:t>
            </w:r>
            <w:ins w:id="259" w:author="Huawei[Chi]" w:date="2024-04-30T16:21:00Z">
              <w:r w:rsidR="00006804">
                <w:t>.</w:t>
              </w:r>
            </w:ins>
          </w:p>
        </w:tc>
      </w:tr>
      <w:tr w:rsidR="00B1122A" w:rsidRPr="008B1C02" w14:paraId="0DA71BA5" w14:textId="77777777" w:rsidTr="008A78B3">
        <w:trPr>
          <w:jc w:val="center"/>
        </w:trPr>
        <w:tc>
          <w:tcPr>
            <w:tcW w:w="639" w:type="pct"/>
          </w:tcPr>
          <w:p w14:paraId="1749F41B" w14:textId="77777777" w:rsidR="00B1122A" w:rsidRPr="008B1C02" w:rsidRDefault="00B1122A" w:rsidP="008A78B3">
            <w:pPr>
              <w:pStyle w:val="TAL"/>
            </w:pPr>
            <w:proofErr w:type="spellStart"/>
            <w:r w:rsidRPr="008B1C02">
              <w:t>sessionId</w:t>
            </w:r>
            <w:proofErr w:type="spellEnd"/>
          </w:p>
        </w:tc>
        <w:tc>
          <w:tcPr>
            <w:tcW w:w="846" w:type="pct"/>
          </w:tcPr>
          <w:p w14:paraId="0B267AF7" w14:textId="77777777" w:rsidR="00B1122A" w:rsidRPr="008B1C02" w:rsidRDefault="00B1122A" w:rsidP="008A78B3">
            <w:pPr>
              <w:pStyle w:val="TAL"/>
              <w:rPr>
                <w:rFonts w:eastAsia="Batang"/>
              </w:rPr>
            </w:pPr>
            <w:r w:rsidRPr="008B1C02">
              <w:t>string</w:t>
            </w:r>
          </w:p>
        </w:tc>
        <w:tc>
          <w:tcPr>
            <w:tcW w:w="3515" w:type="pct"/>
            <w:vAlign w:val="center"/>
          </w:tcPr>
          <w:p w14:paraId="5E481053" w14:textId="43017573" w:rsidR="00B1122A" w:rsidRPr="008B1C02" w:rsidRDefault="00B1122A" w:rsidP="008A78B3">
            <w:pPr>
              <w:pStyle w:val="TAL"/>
            </w:pPr>
            <w:r w:rsidRPr="008B1C02">
              <w:rPr>
                <w:rFonts w:eastAsia="Batang"/>
              </w:rPr>
              <w:t xml:space="preserve">Represents the identifier of the </w:t>
            </w:r>
            <w:ins w:id="260" w:author="Huawei[Chi]" w:date="2024-04-30T14:27:00Z">
              <w:r w:rsidRPr="0014700B">
                <w:t>"</w:t>
              </w:r>
            </w:ins>
            <w:r w:rsidRPr="008B1C02">
              <w:rPr>
                <w:rFonts w:eastAsia="Batang"/>
              </w:rPr>
              <w:t>Individual Data Reporting Session</w:t>
            </w:r>
            <w:del w:id="261" w:author="Huawei[Chi]" w:date="2024-04-30T14:35:00Z">
              <w:r w:rsidRPr="008B1C02" w:rsidDel="00782B0B">
                <w:rPr>
                  <w:rFonts w:eastAsia="Batang"/>
                </w:rPr>
                <w:delText>s</w:delText>
              </w:r>
            </w:del>
            <w:ins w:id="262" w:author="Huawei[Chi]" w:date="2024-04-30T14:27:00Z">
              <w:r w:rsidRPr="0014700B">
                <w:t>"</w:t>
              </w:r>
            </w:ins>
            <w:r w:rsidRPr="008B1C02">
              <w:rPr>
                <w:rFonts w:eastAsia="Batang"/>
              </w:rPr>
              <w:t xml:space="preserve"> resource.</w:t>
            </w:r>
          </w:p>
        </w:tc>
      </w:tr>
    </w:tbl>
    <w:p w14:paraId="5EDC3419" w14:textId="01D4899A" w:rsidR="00B1122A" w:rsidRPr="00014218" w:rsidRDefault="00B1122A" w:rsidP="00B1122A">
      <w:pPr>
        <w:rPr>
          <w:rPrChange w:id="263" w:author="Huawei[Chi]" w:date="2024-04-30T15:01:00Z">
            <w:rPr>
              <w:rFonts w:ascii="Arial" w:hAnsi="Arial"/>
              <w:sz w:val="18"/>
            </w:rPr>
          </w:rPrChange>
        </w:rPr>
      </w:pPr>
    </w:p>
    <w:p w14:paraId="54E878E6" w14:textId="77777777" w:rsidR="00B1122A" w:rsidRDefault="00B1122A" w:rsidP="00B1122A">
      <w:pPr>
        <w:rPr>
          <w:noProof/>
        </w:rPr>
      </w:pPr>
    </w:p>
    <w:p w14:paraId="7572FDD9" w14:textId="77777777" w:rsidR="00B1122A" w:rsidRPr="00B61815" w:rsidRDefault="00B1122A" w:rsidP="00B11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533211" w14:textId="77777777" w:rsidR="00B1122A" w:rsidRPr="008B1C02" w:rsidRDefault="00B1122A" w:rsidP="00B1122A">
      <w:pPr>
        <w:pStyle w:val="6"/>
      </w:pPr>
      <w:bookmarkStart w:id="264" w:name="_Toc95152565"/>
      <w:bookmarkStart w:id="265" w:name="_Toc95837607"/>
      <w:bookmarkStart w:id="266" w:name="_Toc96002769"/>
      <w:bookmarkStart w:id="267" w:name="_Toc96069410"/>
      <w:bookmarkStart w:id="268" w:name="_Toc96078294"/>
      <w:bookmarkStart w:id="269" w:name="_Toc114212535"/>
      <w:bookmarkStart w:id="270" w:name="_Toc136555287"/>
      <w:bookmarkStart w:id="271" w:name="_Toc151993745"/>
      <w:bookmarkStart w:id="272" w:name="_Toc152000525"/>
      <w:bookmarkStart w:id="273" w:name="_Toc152159130"/>
      <w:bookmarkStart w:id="274" w:name="_Toc162001490"/>
      <w:bookmarkEnd w:id="246"/>
      <w:bookmarkEnd w:id="247"/>
      <w:bookmarkEnd w:id="248"/>
      <w:bookmarkEnd w:id="249"/>
      <w:bookmarkEnd w:id="250"/>
      <w:r w:rsidRPr="008B1C02">
        <w:t>5.23.2.3.3.1</w:t>
      </w:r>
      <w:r w:rsidRPr="008B1C02">
        <w:tab/>
        <w:t>GET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4EB49CD4" w14:textId="5D8E65E3" w:rsidR="00B1122A" w:rsidRPr="008B1C02" w:rsidRDefault="00B1122A" w:rsidP="00B1122A">
      <w:r w:rsidRPr="008B1C02">
        <w:t xml:space="preserve">This method enables an AF to retrieve an existing </w:t>
      </w:r>
      <w:ins w:id="275" w:author="Huawei[Chi]" w:date="2024-04-30T14:34:00Z">
        <w:r w:rsidR="00782B0B" w:rsidRPr="00782B0B">
          <w:t>"</w:t>
        </w:r>
      </w:ins>
      <w:r w:rsidRPr="008B1C02">
        <w:t>Individual Data Reporting Session</w:t>
      </w:r>
      <w:ins w:id="276" w:author="Huawei[Chi]" w:date="2024-04-30T14:34:00Z">
        <w:r w:rsidR="00782B0B" w:rsidRPr="00782B0B">
          <w:t>"</w:t>
        </w:r>
      </w:ins>
      <w:r w:rsidRPr="008B1C02">
        <w:t xml:space="preserve"> resource at the NEF.</w:t>
      </w:r>
    </w:p>
    <w:p w14:paraId="01F1452A" w14:textId="77777777" w:rsidR="00B1122A" w:rsidRPr="008B1C02" w:rsidRDefault="00B1122A" w:rsidP="00B1122A">
      <w:r w:rsidRPr="008B1C02">
        <w:t>This method shall support the URI query parameters specified in table 5.23.2.3.3.1-1.</w:t>
      </w:r>
    </w:p>
    <w:p w14:paraId="1FF70F10" w14:textId="77777777" w:rsidR="00B1122A" w:rsidRPr="008B1C02" w:rsidRDefault="00B1122A" w:rsidP="00B1122A">
      <w:pPr>
        <w:pStyle w:val="TH"/>
        <w:rPr>
          <w:rFonts w:cs="Arial"/>
        </w:rPr>
      </w:pPr>
      <w:r w:rsidRPr="008B1C02">
        <w:lastRenderedPageBreak/>
        <w:t>Table 5.23.2.3.3.1-1: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B1122A" w:rsidRPr="008B1C02" w14:paraId="6024A3CC" w14:textId="77777777" w:rsidTr="008A78B3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64099222" w14:textId="77777777" w:rsidR="00B1122A" w:rsidRPr="008B1C02" w:rsidRDefault="00B1122A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E381178" w14:textId="77777777" w:rsidR="00B1122A" w:rsidRPr="008B1C02" w:rsidRDefault="00B1122A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80310BF" w14:textId="77777777" w:rsidR="00B1122A" w:rsidRPr="008B1C02" w:rsidRDefault="00B1122A" w:rsidP="008A78B3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18A6354C" w14:textId="77777777" w:rsidR="00B1122A" w:rsidRPr="008B1C02" w:rsidRDefault="00B1122A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B576A25" w14:textId="77777777" w:rsidR="00B1122A" w:rsidRPr="008B1C02" w:rsidRDefault="00B1122A" w:rsidP="008A78B3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38FD680" w14:textId="77777777" w:rsidR="00B1122A" w:rsidRPr="008B1C02" w:rsidRDefault="00B1122A" w:rsidP="008A78B3">
            <w:pPr>
              <w:pStyle w:val="TAH"/>
            </w:pPr>
            <w:r w:rsidRPr="008B1C02">
              <w:t>Applicability</w:t>
            </w:r>
          </w:p>
        </w:tc>
      </w:tr>
      <w:tr w:rsidR="00B1122A" w:rsidRPr="008B1C02" w14:paraId="056EE5FF" w14:textId="77777777" w:rsidTr="008A78B3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8ACA4E5" w14:textId="77777777" w:rsidR="00B1122A" w:rsidRPr="008B1C02" w:rsidDel="009C5531" w:rsidRDefault="00B1122A" w:rsidP="008A78B3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123ED297" w14:textId="77777777" w:rsidR="00B1122A" w:rsidRPr="008B1C02" w:rsidDel="009C5531" w:rsidRDefault="00B1122A" w:rsidP="008A78B3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F21A5D4" w14:textId="77777777" w:rsidR="00B1122A" w:rsidRPr="008B1C02" w:rsidDel="009C5531" w:rsidRDefault="00B1122A" w:rsidP="008A78B3">
            <w:pPr>
              <w:pStyle w:val="TAC"/>
            </w:pPr>
          </w:p>
        </w:tc>
        <w:tc>
          <w:tcPr>
            <w:tcW w:w="659" w:type="pct"/>
            <w:vAlign w:val="center"/>
          </w:tcPr>
          <w:p w14:paraId="18E3679F" w14:textId="77777777" w:rsidR="00B1122A" w:rsidRPr="008B1C02" w:rsidDel="009C5531" w:rsidRDefault="00B1122A" w:rsidP="008A78B3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70AFBAD" w14:textId="77777777" w:rsidR="00B1122A" w:rsidRPr="008B1C02" w:rsidDel="009C5531" w:rsidRDefault="00B1122A" w:rsidP="008A78B3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B660F8A" w14:textId="77777777" w:rsidR="00B1122A" w:rsidRPr="008B1C02" w:rsidRDefault="00B1122A" w:rsidP="008A78B3">
            <w:pPr>
              <w:pStyle w:val="TAL"/>
            </w:pPr>
          </w:p>
        </w:tc>
      </w:tr>
    </w:tbl>
    <w:p w14:paraId="0A7A1858" w14:textId="77777777" w:rsidR="00B1122A" w:rsidRPr="008B1C02" w:rsidRDefault="00B1122A" w:rsidP="00B1122A"/>
    <w:p w14:paraId="09049DFF" w14:textId="77777777" w:rsidR="00B1122A" w:rsidRPr="008B1C02" w:rsidRDefault="00B1122A" w:rsidP="00B1122A">
      <w:r w:rsidRPr="008B1C02">
        <w:t>This method shall support the request data structures specified in table 5.23.2.3.3.1-2 and the response data structures and response codes specified in table 5.23.2.3.3.1-3.</w:t>
      </w:r>
    </w:p>
    <w:p w14:paraId="112DF1B1" w14:textId="77777777" w:rsidR="00B1122A" w:rsidRPr="008B1C02" w:rsidRDefault="00B1122A" w:rsidP="00B1122A">
      <w:pPr>
        <w:pStyle w:val="TH"/>
      </w:pPr>
      <w:r w:rsidRPr="008B1C02">
        <w:t>Table 5.23.2.3.3.1-2: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B1122A" w:rsidRPr="008B1C02" w14:paraId="3E8E5BA1" w14:textId="77777777" w:rsidTr="008A78B3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2A9DD3AA" w14:textId="77777777" w:rsidR="00B1122A" w:rsidRPr="008B1C02" w:rsidRDefault="00B1122A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03CDFBBA" w14:textId="77777777" w:rsidR="00B1122A" w:rsidRPr="008B1C02" w:rsidRDefault="00B1122A" w:rsidP="008A78B3">
            <w:pPr>
              <w:pStyle w:val="TAH"/>
            </w:pPr>
            <w:r w:rsidRPr="008B1C02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103EAF51" w14:textId="77777777" w:rsidR="00B1122A" w:rsidRPr="008B1C02" w:rsidRDefault="00B1122A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4FD8785D" w14:textId="77777777" w:rsidR="00B1122A" w:rsidRPr="008B1C02" w:rsidRDefault="00B1122A" w:rsidP="008A78B3">
            <w:pPr>
              <w:pStyle w:val="TAH"/>
            </w:pPr>
            <w:r w:rsidRPr="008B1C02">
              <w:t>Description</w:t>
            </w:r>
          </w:p>
        </w:tc>
      </w:tr>
      <w:tr w:rsidR="00B1122A" w:rsidRPr="008B1C02" w14:paraId="1FEF5782" w14:textId="77777777" w:rsidTr="008A78B3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765E1324" w14:textId="77777777" w:rsidR="00B1122A" w:rsidRPr="008B1C02" w:rsidDel="009C5531" w:rsidRDefault="00B1122A" w:rsidP="008A78B3">
            <w:pPr>
              <w:pStyle w:val="TAL"/>
            </w:pPr>
            <w:r w:rsidRPr="008B1C02">
              <w:t>n/a</w:t>
            </w:r>
          </w:p>
        </w:tc>
        <w:tc>
          <w:tcPr>
            <w:tcW w:w="403" w:type="dxa"/>
            <w:vAlign w:val="center"/>
          </w:tcPr>
          <w:p w14:paraId="12113C40" w14:textId="77777777" w:rsidR="00B1122A" w:rsidRPr="008B1C02" w:rsidRDefault="00B1122A" w:rsidP="008A78B3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3A411394" w14:textId="77777777" w:rsidR="00B1122A" w:rsidRPr="008B1C02" w:rsidRDefault="00B1122A" w:rsidP="008A78B3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6D98F4AC" w14:textId="77777777" w:rsidR="00B1122A" w:rsidRPr="008B1C02" w:rsidRDefault="00B1122A" w:rsidP="008A78B3">
            <w:pPr>
              <w:pStyle w:val="TAL"/>
            </w:pPr>
          </w:p>
        </w:tc>
      </w:tr>
    </w:tbl>
    <w:p w14:paraId="3BFCD4CB" w14:textId="77777777" w:rsidR="00B1122A" w:rsidRPr="008B1C02" w:rsidRDefault="00B1122A" w:rsidP="00B1122A"/>
    <w:p w14:paraId="6D7C3CEB" w14:textId="77777777" w:rsidR="00B1122A" w:rsidRPr="008B1C02" w:rsidRDefault="00B1122A" w:rsidP="00B1122A">
      <w:pPr>
        <w:pStyle w:val="TH"/>
      </w:pPr>
      <w:r w:rsidRPr="008B1C02">
        <w:t>Table 5.23.2.3.3.1-3: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B1122A" w:rsidRPr="008B1C02" w14:paraId="3BE49B9D" w14:textId="77777777" w:rsidTr="008A78B3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523A0705" w14:textId="77777777" w:rsidR="00B1122A" w:rsidRPr="008B1C02" w:rsidRDefault="00B1122A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172C2A34" w14:textId="77777777" w:rsidR="00B1122A" w:rsidRPr="008B1C02" w:rsidRDefault="00B1122A" w:rsidP="008A78B3">
            <w:pPr>
              <w:pStyle w:val="TAH"/>
            </w:pPr>
            <w:r w:rsidRPr="008B1C02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145BC923" w14:textId="77777777" w:rsidR="00B1122A" w:rsidRPr="008B1C02" w:rsidRDefault="00B1122A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203FF8B1" w14:textId="77777777" w:rsidR="00B1122A" w:rsidRPr="008B1C02" w:rsidRDefault="00B1122A" w:rsidP="008A78B3">
            <w:pPr>
              <w:pStyle w:val="TAH"/>
            </w:pPr>
            <w:r w:rsidRPr="008B1C02">
              <w:t>Response</w:t>
            </w:r>
          </w:p>
          <w:p w14:paraId="513461E3" w14:textId="77777777" w:rsidR="00B1122A" w:rsidRPr="008B1C02" w:rsidRDefault="00B1122A" w:rsidP="008A78B3">
            <w:pPr>
              <w:pStyle w:val="TAH"/>
            </w:pPr>
            <w:r w:rsidRPr="008B1C02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619C1528" w14:textId="77777777" w:rsidR="00B1122A" w:rsidRPr="008B1C02" w:rsidRDefault="00B1122A" w:rsidP="008A78B3">
            <w:pPr>
              <w:pStyle w:val="TAH"/>
            </w:pPr>
            <w:r w:rsidRPr="008B1C02">
              <w:t>Description</w:t>
            </w:r>
          </w:p>
        </w:tc>
      </w:tr>
      <w:tr w:rsidR="00B1122A" w:rsidRPr="008B1C02" w14:paraId="2226191D" w14:textId="77777777" w:rsidTr="008A78B3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4C32A815" w14:textId="77777777" w:rsidR="00B1122A" w:rsidRPr="008B1C02" w:rsidRDefault="00B1122A" w:rsidP="008A78B3">
            <w:pPr>
              <w:pStyle w:val="TAL"/>
            </w:pPr>
            <w:proofErr w:type="spellStart"/>
            <w:r w:rsidRPr="008B1C02">
              <w:t>DataReportingSession</w:t>
            </w:r>
            <w:proofErr w:type="spellEnd"/>
          </w:p>
        </w:tc>
        <w:tc>
          <w:tcPr>
            <w:tcW w:w="203" w:type="pct"/>
            <w:vAlign w:val="center"/>
          </w:tcPr>
          <w:p w14:paraId="4E67037F" w14:textId="77777777" w:rsidR="00B1122A" w:rsidRPr="008B1C02" w:rsidRDefault="00B1122A" w:rsidP="008A78B3">
            <w:pPr>
              <w:pStyle w:val="TAC"/>
            </w:pPr>
            <w:r w:rsidRPr="008B1C02">
              <w:t>M</w:t>
            </w:r>
          </w:p>
        </w:tc>
        <w:tc>
          <w:tcPr>
            <w:tcW w:w="579" w:type="pct"/>
            <w:vAlign w:val="center"/>
          </w:tcPr>
          <w:p w14:paraId="60FDFF1E" w14:textId="77777777" w:rsidR="00B1122A" w:rsidRPr="008B1C02" w:rsidRDefault="00B1122A" w:rsidP="008A78B3">
            <w:pPr>
              <w:pStyle w:val="TAC"/>
            </w:pPr>
            <w:r w:rsidRPr="008B1C02">
              <w:t>1</w:t>
            </w:r>
          </w:p>
        </w:tc>
        <w:tc>
          <w:tcPr>
            <w:tcW w:w="707" w:type="pct"/>
            <w:vAlign w:val="center"/>
          </w:tcPr>
          <w:p w14:paraId="0B3115E4" w14:textId="77777777" w:rsidR="00B1122A" w:rsidRPr="008B1C02" w:rsidRDefault="00B1122A" w:rsidP="008A78B3">
            <w:pPr>
              <w:pStyle w:val="TAL"/>
            </w:pPr>
            <w:r w:rsidRPr="008B1C02"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8E31872" w14:textId="77777777" w:rsidR="00B1122A" w:rsidRDefault="00B1122A" w:rsidP="008A78B3">
            <w:pPr>
              <w:pStyle w:val="TAL"/>
              <w:rPr>
                <w:ins w:id="277" w:author="Huawei[Chi]" w:date="2024-04-30T14:33:00Z"/>
              </w:rPr>
            </w:pPr>
            <w:r w:rsidRPr="008B1C02">
              <w:t xml:space="preserve">Successful case. The requested </w:t>
            </w:r>
            <w:ins w:id="278" w:author="Huawei[Chi]" w:date="2024-04-30T14:33:00Z">
              <w:r w:rsidR="004874E7" w:rsidRPr="0014700B">
                <w:t>"</w:t>
              </w:r>
            </w:ins>
            <w:r w:rsidRPr="008B1C02">
              <w:t>Individual Data Reporting Session</w:t>
            </w:r>
            <w:ins w:id="279" w:author="Huawei[Chi]" w:date="2024-04-30T14:33:00Z">
              <w:r w:rsidR="004874E7" w:rsidRPr="0014700B">
                <w:t>"</w:t>
              </w:r>
            </w:ins>
            <w:r w:rsidRPr="008B1C02">
              <w:t xml:space="preserve"> resource is returned to the AF.</w:t>
            </w:r>
          </w:p>
          <w:p w14:paraId="75218632" w14:textId="22CB0282" w:rsidR="004874E7" w:rsidRPr="008B1C02" w:rsidRDefault="004874E7" w:rsidP="008A78B3">
            <w:pPr>
              <w:pStyle w:val="TAL"/>
            </w:pPr>
            <w:ins w:id="280" w:author="Huawei[Chi]" w:date="2024-04-30T14:33:00Z">
              <w:r>
                <w:t>(NOTE 2)</w:t>
              </w:r>
            </w:ins>
          </w:p>
        </w:tc>
      </w:tr>
      <w:tr w:rsidR="00B1122A" w:rsidRPr="008B1C02" w14:paraId="0D06A36D" w14:textId="77777777" w:rsidTr="008A78B3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2A9E2535" w14:textId="77777777" w:rsidR="00B1122A" w:rsidRPr="008B1C02" w:rsidRDefault="00B1122A" w:rsidP="008A78B3">
            <w:pPr>
              <w:pStyle w:val="TAL"/>
            </w:pPr>
            <w:r w:rsidRPr="008B1C02">
              <w:t>n/a</w:t>
            </w:r>
          </w:p>
        </w:tc>
        <w:tc>
          <w:tcPr>
            <w:tcW w:w="203" w:type="pct"/>
            <w:vAlign w:val="center"/>
          </w:tcPr>
          <w:p w14:paraId="10063A86" w14:textId="77777777" w:rsidR="00B1122A" w:rsidRPr="008B1C02" w:rsidRDefault="00B1122A" w:rsidP="008A78B3">
            <w:pPr>
              <w:pStyle w:val="TAC"/>
            </w:pPr>
          </w:p>
        </w:tc>
        <w:tc>
          <w:tcPr>
            <w:tcW w:w="579" w:type="pct"/>
            <w:vAlign w:val="center"/>
          </w:tcPr>
          <w:p w14:paraId="59FFD91B" w14:textId="77777777" w:rsidR="00B1122A" w:rsidRPr="008B1C02" w:rsidRDefault="00B1122A" w:rsidP="008A78B3">
            <w:pPr>
              <w:pStyle w:val="TAC"/>
            </w:pPr>
          </w:p>
        </w:tc>
        <w:tc>
          <w:tcPr>
            <w:tcW w:w="707" w:type="pct"/>
            <w:vAlign w:val="center"/>
          </w:tcPr>
          <w:p w14:paraId="4738C403" w14:textId="77777777" w:rsidR="00B1122A" w:rsidRPr="008B1C02" w:rsidRDefault="00B1122A" w:rsidP="008A78B3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67C493CF" w14:textId="77777777" w:rsidR="00B1122A" w:rsidRPr="008B1C02" w:rsidRDefault="00B1122A" w:rsidP="008A78B3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7B675B8A" w14:textId="77777777" w:rsidR="00B1122A" w:rsidRPr="008B1C02" w:rsidRDefault="00B1122A" w:rsidP="008A78B3">
            <w:pPr>
              <w:pStyle w:val="TAL"/>
            </w:pPr>
          </w:p>
          <w:p w14:paraId="472FBA30" w14:textId="77777777" w:rsidR="00B1122A" w:rsidRPr="008B1C02" w:rsidRDefault="00B1122A" w:rsidP="008A78B3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B1122A" w:rsidRPr="008B1C02" w14:paraId="3226B405" w14:textId="77777777" w:rsidTr="008A78B3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2B833DC" w14:textId="77777777" w:rsidR="00B1122A" w:rsidRPr="008B1C02" w:rsidRDefault="00B1122A" w:rsidP="008A78B3">
            <w:pPr>
              <w:pStyle w:val="TAL"/>
            </w:pPr>
            <w:r w:rsidRPr="008B1C02">
              <w:t>n/a</w:t>
            </w:r>
          </w:p>
        </w:tc>
        <w:tc>
          <w:tcPr>
            <w:tcW w:w="203" w:type="pct"/>
            <w:vAlign w:val="center"/>
          </w:tcPr>
          <w:p w14:paraId="7FAA5FA7" w14:textId="77777777" w:rsidR="00B1122A" w:rsidRPr="008B1C02" w:rsidRDefault="00B1122A" w:rsidP="008A78B3">
            <w:pPr>
              <w:pStyle w:val="TAC"/>
            </w:pPr>
          </w:p>
        </w:tc>
        <w:tc>
          <w:tcPr>
            <w:tcW w:w="579" w:type="pct"/>
            <w:vAlign w:val="center"/>
          </w:tcPr>
          <w:p w14:paraId="4624769D" w14:textId="77777777" w:rsidR="00B1122A" w:rsidRPr="008B1C02" w:rsidRDefault="00B1122A" w:rsidP="008A78B3">
            <w:pPr>
              <w:pStyle w:val="TAC"/>
            </w:pPr>
          </w:p>
        </w:tc>
        <w:tc>
          <w:tcPr>
            <w:tcW w:w="707" w:type="pct"/>
            <w:vAlign w:val="center"/>
          </w:tcPr>
          <w:p w14:paraId="7FE74311" w14:textId="77777777" w:rsidR="00B1122A" w:rsidRPr="008B1C02" w:rsidRDefault="00B1122A" w:rsidP="008A78B3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6604E1CD" w14:textId="77777777" w:rsidR="00B1122A" w:rsidRPr="008B1C02" w:rsidRDefault="00B1122A" w:rsidP="008A78B3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645774C6" w14:textId="77777777" w:rsidR="00B1122A" w:rsidRPr="008B1C02" w:rsidRDefault="00B1122A" w:rsidP="008A78B3">
            <w:pPr>
              <w:pStyle w:val="TAL"/>
            </w:pPr>
          </w:p>
          <w:p w14:paraId="0A27C113" w14:textId="77777777" w:rsidR="00B1122A" w:rsidRPr="008B1C02" w:rsidRDefault="00B1122A" w:rsidP="008A78B3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B1122A" w:rsidRPr="008B1C02" w14:paraId="0089CF4B" w14:textId="77777777" w:rsidTr="008A78B3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1D4ED8D" w14:textId="5AA3A122" w:rsidR="00B1122A" w:rsidRPr="008B1C02" w:rsidRDefault="00B1122A" w:rsidP="008A78B3">
            <w:pPr>
              <w:pStyle w:val="TAN"/>
            </w:pPr>
            <w:r w:rsidRPr="008B1C02">
              <w:t>NOTE 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</w:t>
            </w:r>
            <w:ins w:id="281" w:author="Huawei[Chi]" w:date="2024-05-06T16:10:00Z">
              <w:r w:rsidR="005C08A9">
                <w:t>s</w:t>
              </w:r>
            </w:ins>
            <w:r w:rsidRPr="008B1C02">
              <w:t xml:space="preserve"> for the </w:t>
            </w:r>
            <w:ins w:id="282" w:author="Huawei[Chi]" w:date="2024-05-06T16:09:00Z">
              <w:r w:rsidR="00A63AC6">
                <w:t>HTTP</w:t>
              </w:r>
              <w:r w:rsidR="00A63AC6" w:rsidRPr="008B1C02">
                <w:t xml:space="preserve"> </w:t>
              </w:r>
            </w:ins>
            <w:r w:rsidRPr="008B1C02">
              <w:t>GET method listed in table 5.2.6-1 of 3GPP TS 29.122 [4] also apply.</w:t>
            </w:r>
          </w:p>
          <w:p w14:paraId="30A9E382" w14:textId="1F75E546" w:rsidR="00B1122A" w:rsidRPr="008B1C02" w:rsidRDefault="00B1122A" w:rsidP="008A78B3">
            <w:pPr>
              <w:pStyle w:val="TAN"/>
            </w:pPr>
            <w:r w:rsidRPr="008B1C02">
              <w:t>NOTE 2:</w:t>
            </w:r>
            <w:r w:rsidRPr="008B1C02">
              <w:rPr>
                <w:noProof/>
              </w:rPr>
              <w:tab/>
              <w:t xml:space="preserve">The </w:t>
            </w:r>
            <w:ins w:id="283" w:author="Huawei[Chi]" w:date="2024-04-30T14:33:00Z">
              <w:r w:rsidR="006C02B5" w:rsidRPr="0014700B">
                <w:rPr>
                  <w:noProof/>
                </w:rPr>
                <w:t>"</w:t>
              </w:r>
            </w:ins>
            <w:del w:id="284" w:author="Huawei[Chi]" w:date="2024-04-30T14:33:00Z">
              <w:r w:rsidRPr="008B1C02" w:rsidDel="006C02B5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sessionId</w:t>
            </w:r>
            <w:ins w:id="285" w:author="Huawei[Chi]" w:date="2024-04-30T14:33:00Z">
              <w:r w:rsidR="006C02B5" w:rsidRPr="0014700B">
                <w:rPr>
                  <w:noProof/>
                </w:rPr>
                <w:t>"</w:t>
              </w:r>
            </w:ins>
            <w:del w:id="286" w:author="Huawei[Chi]" w:date="2024-04-30T14:33:00Z">
              <w:r w:rsidRPr="008B1C02" w:rsidDel="006C02B5">
                <w:rPr>
                  <w:noProof/>
                </w:rPr>
                <w:delText>”</w:delText>
              </w:r>
            </w:del>
            <w:r w:rsidRPr="008B1C02">
              <w:rPr>
                <w:noProof/>
              </w:rPr>
              <w:t xml:space="preserve"> attribute of the DataReportingSession data type shall not be provided as it is not applicable.</w:t>
            </w:r>
          </w:p>
        </w:tc>
      </w:tr>
    </w:tbl>
    <w:p w14:paraId="41E21449" w14:textId="77777777" w:rsidR="00B1122A" w:rsidRPr="008B1C02" w:rsidRDefault="00B1122A" w:rsidP="00B1122A"/>
    <w:p w14:paraId="19311C86" w14:textId="77777777" w:rsidR="00B1122A" w:rsidRPr="008B1C02" w:rsidRDefault="00B1122A" w:rsidP="00B1122A">
      <w:pPr>
        <w:pStyle w:val="TH"/>
      </w:pPr>
      <w:r w:rsidRPr="008B1C02">
        <w:t>Table 5.23.2.3.3.1-4: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B1122A" w:rsidRPr="008B1C02" w14:paraId="6684091B" w14:textId="77777777" w:rsidTr="008A78B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C20041E" w14:textId="77777777" w:rsidR="00B1122A" w:rsidRPr="008B1C02" w:rsidRDefault="00B1122A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34AB8A8" w14:textId="77777777" w:rsidR="00B1122A" w:rsidRPr="008B1C02" w:rsidRDefault="00B1122A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49AE2FE" w14:textId="77777777" w:rsidR="00B1122A" w:rsidRPr="008B1C02" w:rsidRDefault="00B1122A" w:rsidP="008A78B3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502FB92" w14:textId="77777777" w:rsidR="00B1122A" w:rsidRPr="008B1C02" w:rsidRDefault="00B1122A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E79ECF3" w14:textId="77777777" w:rsidR="00B1122A" w:rsidRPr="008B1C02" w:rsidRDefault="00B1122A" w:rsidP="008A78B3">
            <w:pPr>
              <w:pStyle w:val="TAH"/>
            </w:pPr>
            <w:r w:rsidRPr="008B1C02">
              <w:t>Description</w:t>
            </w:r>
          </w:p>
        </w:tc>
      </w:tr>
      <w:tr w:rsidR="00B1122A" w:rsidRPr="008B1C02" w14:paraId="1B6BCDFE" w14:textId="77777777" w:rsidTr="008A78B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25E410C" w14:textId="77777777" w:rsidR="00B1122A" w:rsidRPr="008B1C02" w:rsidRDefault="00B1122A" w:rsidP="008A78B3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24F26D4F" w14:textId="77777777" w:rsidR="00B1122A" w:rsidRPr="008B1C02" w:rsidRDefault="00B1122A" w:rsidP="008A78B3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03584499" w14:textId="77777777" w:rsidR="00B1122A" w:rsidRPr="008B1C02" w:rsidRDefault="00B1122A" w:rsidP="008A78B3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6C4C4D56" w14:textId="77777777" w:rsidR="00B1122A" w:rsidRPr="008B1C02" w:rsidRDefault="00B1122A" w:rsidP="008A78B3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63FDF71" w14:textId="14E86E49" w:rsidR="00B1122A" w:rsidRPr="008B1C02" w:rsidRDefault="00FC4734" w:rsidP="008A78B3">
            <w:pPr>
              <w:pStyle w:val="TAL"/>
            </w:pPr>
            <w:ins w:id="287" w:author="Huawei[Chi]" w:date="2024-05-06T16:34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288" w:author="Huawei[Chi]" w:date="2024-05-06T16:34:00Z">
              <w:r w:rsidR="00B1122A" w:rsidRPr="008B1C02" w:rsidDel="00FC4734">
                <w:delText>A</w:delText>
              </w:r>
            </w:del>
            <w:r w:rsidR="00B1122A" w:rsidRPr="008B1C02">
              <w:t>n alternative target URI located in an alternative NEF.</w:t>
            </w:r>
          </w:p>
        </w:tc>
      </w:tr>
    </w:tbl>
    <w:p w14:paraId="11CA37E2" w14:textId="77777777" w:rsidR="00B1122A" w:rsidRPr="008B1C02" w:rsidRDefault="00B1122A" w:rsidP="00B1122A"/>
    <w:p w14:paraId="15CE8BD5" w14:textId="77777777" w:rsidR="00B1122A" w:rsidRPr="008B1C02" w:rsidRDefault="00B1122A" w:rsidP="00B1122A">
      <w:pPr>
        <w:pStyle w:val="TH"/>
      </w:pPr>
      <w:r w:rsidRPr="008B1C02">
        <w:t>Table 5.23.2.3.3.1-5: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1122A" w:rsidRPr="008B1C02" w14:paraId="494B8128" w14:textId="77777777" w:rsidTr="008A78B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FD71CBB" w14:textId="77777777" w:rsidR="00B1122A" w:rsidRPr="008B1C02" w:rsidRDefault="00B1122A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A760E2B" w14:textId="77777777" w:rsidR="00B1122A" w:rsidRPr="008B1C02" w:rsidRDefault="00B1122A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E0A7876" w14:textId="77777777" w:rsidR="00B1122A" w:rsidRPr="008B1C02" w:rsidRDefault="00B1122A" w:rsidP="008A78B3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2BC35D7" w14:textId="77777777" w:rsidR="00B1122A" w:rsidRPr="008B1C02" w:rsidRDefault="00B1122A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96A2CF6" w14:textId="77777777" w:rsidR="00B1122A" w:rsidRPr="008B1C02" w:rsidRDefault="00B1122A" w:rsidP="008A78B3">
            <w:pPr>
              <w:pStyle w:val="TAH"/>
            </w:pPr>
            <w:r w:rsidRPr="008B1C02">
              <w:t>Description</w:t>
            </w:r>
          </w:p>
        </w:tc>
      </w:tr>
      <w:tr w:rsidR="00B1122A" w:rsidRPr="008B1C02" w14:paraId="094F5466" w14:textId="77777777" w:rsidTr="008A78B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0A6B74E" w14:textId="77777777" w:rsidR="00B1122A" w:rsidRPr="008B1C02" w:rsidRDefault="00B1122A" w:rsidP="008A78B3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46D32FCF" w14:textId="77777777" w:rsidR="00B1122A" w:rsidRPr="008B1C02" w:rsidRDefault="00B1122A" w:rsidP="008A78B3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2EDDF76F" w14:textId="77777777" w:rsidR="00B1122A" w:rsidRPr="008B1C02" w:rsidRDefault="00B1122A" w:rsidP="008A78B3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vAlign w:val="center"/>
          </w:tcPr>
          <w:p w14:paraId="146A31FF" w14:textId="77777777" w:rsidR="00B1122A" w:rsidRPr="008B1C02" w:rsidRDefault="00B1122A" w:rsidP="008A78B3">
            <w:pPr>
              <w:pStyle w:val="TAL"/>
              <w:jc w:val="center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90CC0DA" w14:textId="4B93AD7D" w:rsidR="00B1122A" w:rsidRPr="008B1C02" w:rsidRDefault="00FC4734" w:rsidP="008A78B3">
            <w:pPr>
              <w:pStyle w:val="TAL"/>
            </w:pPr>
            <w:ins w:id="289" w:author="Huawei[Chi]" w:date="2024-05-06T16:34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290" w:author="Huawei[Chi]" w:date="2024-05-06T16:34:00Z">
              <w:r w:rsidR="00B1122A" w:rsidRPr="008B1C02" w:rsidDel="00FC4734">
                <w:delText>A</w:delText>
              </w:r>
            </w:del>
            <w:r w:rsidR="00B1122A" w:rsidRPr="008B1C02">
              <w:t>n alternative target URI of the resource located in an alternative NEF.</w:t>
            </w:r>
          </w:p>
        </w:tc>
      </w:tr>
    </w:tbl>
    <w:p w14:paraId="4365816E" w14:textId="77777777" w:rsidR="00B1122A" w:rsidRPr="008B1C02" w:rsidRDefault="00B1122A" w:rsidP="00B1122A"/>
    <w:p w14:paraId="40D459C6" w14:textId="77777777" w:rsidR="003F3629" w:rsidRDefault="003F3629" w:rsidP="003F3629">
      <w:pPr>
        <w:rPr>
          <w:noProof/>
        </w:rPr>
      </w:pPr>
    </w:p>
    <w:p w14:paraId="2D84E3B0" w14:textId="77777777" w:rsidR="003F3629" w:rsidRPr="00B61815" w:rsidRDefault="003F3629" w:rsidP="003F3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437F9B" w14:textId="77777777" w:rsidR="003F3629" w:rsidRPr="008B1C02" w:rsidRDefault="003F3629" w:rsidP="003F3629">
      <w:pPr>
        <w:pStyle w:val="6"/>
      </w:pPr>
      <w:bookmarkStart w:id="291" w:name="_Toc114212536"/>
      <w:bookmarkStart w:id="292" w:name="_Toc136555288"/>
      <w:bookmarkStart w:id="293" w:name="_Toc151993746"/>
      <w:bookmarkStart w:id="294" w:name="_Toc152000526"/>
      <w:bookmarkStart w:id="295" w:name="_Toc152159131"/>
      <w:bookmarkStart w:id="296" w:name="_Toc162001491"/>
      <w:r w:rsidRPr="008B1C02">
        <w:t>5.23.2.3.3.2</w:t>
      </w:r>
      <w:r w:rsidRPr="008B1C02">
        <w:tab/>
        <w:t>PUT</w:t>
      </w:r>
      <w:bookmarkEnd w:id="291"/>
      <w:bookmarkEnd w:id="292"/>
      <w:bookmarkEnd w:id="293"/>
      <w:bookmarkEnd w:id="294"/>
      <w:bookmarkEnd w:id="295"/>
      <w:bookmarkEnd w:id="296"/>
    </w:p>
    <w:p w14:paraId="588325B0" w14:textId="6692E2C2" w:rsidR="003F3629" w:rsidRPr="008B1C02" w:rsidRDefault="003F3629" w:rsidP="003F3629">
      <w:r w:rsidRPr="008B1C02">
        <w:t>This method enables an AF to</w:t>
      </w:r>
      <w:ins w:id="297" w:author="Huawei[Chi]" w:date="2024-04-30T14:23:00Z">
        <w:r w:rsidR="00FC1D68" w:rsidRPr="00FC1D68">
          <w:t xml:space="preserve"> </w:t>
        </w:r>
        <w:r w:rsidR="00FC1D68" w:rsidRPr="0014700B">
          <w:t>request the</w:t>
        </w:r>
      </w:ins>
      <w:r w:rsidRPr="008B1C02">
        <w:t xml:space="preserve"> update </w:t>
      </w:r>
      <w:ins w:id="298" w:author="Huawei[Chi]" w:date="2024-04-30T14:23:00Z">
        <w:r w:rsidR="00FC1D68">
          <w:t xml:space="preserve">of </w:t>
        </w:r>
      </w:ins>
      <w:r w:rsidRPr="008B1C02">
        <w:t xml:space="preserve">an existing </w:t>
      </w:r>
      <w:ins w:id="299" w:author="Huawei[Chi]" w:date="2024-04-30T14:24:00Z">
        <w:r w:rsidR="00FC1D68" w:rsidRPr="0014700B">
          <w:t>"</w:t>
        </w:r>
      </w:ins>
      <w:r w:rsidRPr="008B1C02">
        <w:t>Individual Data Reporting Session</w:t>
      </w:r>
      <w:ins w:id="300" w:author="Huawei[Chi]" w:date="2024-04-30T14:34:00Z">
        <w:r w:rsidR="00782B0B" w:rsidRPr="0014700B">
          <w:t>"</w:t>
        </w:r>
      </w:ins>
      <w:r w:rsidRPr="008B1C02">
        <w:t xml:space="preserve"> resource at the NEF.</w:t>
      </w:r>
    </w:p>
    <w:p w14:paraId="3A49BC9C" w14:textId="59A11FC2" w:rsidR="003F3629" w:rsidRPr="008B1C02" w:rsidDel="003F3629" w:rsidRDefault="003F3629" w:rsidP="003F3629">
      <w:pPr>
        <w:rPr>
          <w:del w:id="301" w:author="Huawei[Chi]" w:date="2024-04-30T14:23:00Z"/>
        </w:rPr>
      </w:pPr>
    </w:p>
    <w:p w14:paraId="39D58730" w14:textId="77777777" w:rsidR="003F3629" w:rsidRPr="008B1C02" w:rsidRDefault="003F3629" w:rsidP="003F3629">
      <w:r w:rsidRPr="008B1C02">
        <w:t>This method shall support the URI query parameters specified in table 5.23.2.3.3.2-1.</w:t>
      </w:r>
    </w:p>
    <w:p w14:paraId="4FB00019" w14:textId="77777777" w:rsidR="003F3629" w:rsidRPr="008B1C02" w:rsidRDefault="003F3629" w:rsidP="003F3629">
      <w:pPr>
        <w:pStyle w:val="TH"/>
        <w:rPr>
          <w:rFonts w:cs="Arial"/>
        </w:rPr>
      </w:pPr>
      <w:r w:rsidRPr="008B1C02">
        <w:lastRenderedPageBreak/>
        <w:t>Table 5.23.2.3.3.2-1: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F3629" w:rsidRPr="008B1C02" w14:paraId="5D03B79C" w14:textId="77777777" w:rsidTr="008A78B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0099BF" w14:textId="77777777" w:rsidR="003F3629" w:rsidRPr="008B1C02" w:rsidRDefault="003F3629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1705FB" w14:textId="77777777" w:rsidR="003F3629" w:rsidRPr="008B1C02" w:rsidRDefault="003F3629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4D66F8" w14:textId="77777777" w:rsidR="003F3629" w:rsidRPr="008B1C02" w:rsidRDefault="003F3629" w:rsidP="008A78B3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740A70" w14:textId="77777777" w:rsidR="003F3629" w:rsidRPr="008B1C02" w:rsidRDefault="003F3629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8C15C6D" w14:textId="77777777" w:rsidR="003F3629" w:rsidRPr="008B1C02" w:rsidRDefault="003F3629" w:rsidP="008A78B3">
            <w:pPr>
              <w:pStyle w:val="TAH"/>
            </w:pPr>
            <w:r w:rsidRPr="008B1C02">
              <w:t>Description</w:t>
            </w:r>
          </w:p>
        </w:tc>
      </w:tr>
      <w:tr w:rsidR="003F3629" w:rsidRPr="008B1C02" w14:paraId="7A6EC075" w14:textId="77777777" w:rsidTr="008A78B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2A7B8BB" w14:textId="77777777" w:rsidR="003F3629" w:rsidRPr="008B1C02" w:rsidRDefault="003F3629" w:rsidP="008A78B3">
            <w:pPr>
              <w:pStyle w:val="TAL"/>
            </w:pPr>
            <w:bookmarkStart w:id="302" w:name="MCCQCTEMPBM_00000233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766CEB4" w14:textId="77777777" w:rsidR="003F3629" w:rsidRPr="008B1C02" w:rsidRDefault="003F3629" w:rsidP="008A78B3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E14911B" w14:textId="77777777" w:rsidR="003F3629" w:rsidRPr="008B1C02" w:rsidRDefault="003F3629" w:rsidP="008A78B3">
            <w:pPr>
              <w:pStyle w:val="TAL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60F77BF" w14:textId="77777777" w:rsidR="003F3629" w:rsidRPr="008B1C02" w:rsidRDefault="003F3629" w:rsidP="008A78B3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A71CA67" w14:textId="77777777" w:rsidR="003F3629" w:rsidRPr="008B1C02" w:rsidRDefault="003F3629" w:rsidP="008A78B3">
            <w:pPr>
              <w:pStyle w:val="TAL"/>
            </w:pPr>
          </w:p>
        </w:tc>
      </w:tr>
      <w:bookmarkEnd w:id="302"/>
    </w:tbl>
    <w:p w14:paraId="05DA5034" w14:textId="77777777" w:rsidR="003F3629" w:rsidRPr="00656674" w:rsidRDefault="003F3629" w:rsidP="003F3629">
      <w:pPr>
        <w:rPr>
          <w:rPrChange w:id="303" w:author="Huawei[Chi]" w:date="2024-05-07T17:01:00Z">
            <w:rPr>
              <w:rFonts w:ascii="Arial" w:eastAsia="等线" w:hAnsi="Arial"/>
              <w:sz w:val="18"/>
            </w:rPr>
          </w:rPrChange>
        </w:rPr>
      </w:pPr>
    </w:p>
    <w:p w14:paraId="23438C92" w14:textId="20C96A78" w:rsidR="003F3629" w:rsidRPr="008B1C02" w:rsidRDefault="003F3629" w:rsidP="003F3629">
      <w:r w:rsidRPr="008B1C02">
        <w:t>This method shall support the request data structures specified in table 5.23.2.3.3.2-2 and the response data structures and response codes specified in table 5.23.2.3.3.2-</w:t>
      </w:r>
      <w:del w:id="304" w:author="Huawei[Chi]" w:date="2024-04-30T14:24:00Z">
        <w:r w:rsidRPr="008B1C02" w:rsidDel="00FC1D68">
          <w:delText>4</w:delText>
        </w:r>
      </w:del>
      <w:ins w:id="305" w:author="Huawei[Chi]" w:date="2024-04-30T14:24:00Z">
        <w:r w:rsidR="00FC1D68">
          <w:t>3</w:t>
        </w:r>
      </w:ins>
      <w:r w:rsidRPr="008B1C02">
        <w:t>.</w:t>
      </w:r>
    </w:p>
    <w:p w14:paraId="717480EC" w14:textId="77777777" w:rsidR="003F3629" w:rsidRPr="008B1C02" w:rsidRDefault="003F3629" w:rsidP="003F3629">
      <w:pPr>
        <w:pStyle w:val="TH"/>
      </w:pPr>
      <w:r w:rsidRPr="008B1C02">
        <w:t>Table 5.23.2.3.3.2-2: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3F3629" w:rsidRPr="008B1C02" w14:paraId="59489BEB" w14:textId="77777777" w:rsidTr="008A78B3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D82CD4E" w14:textId="77777777" w:rsidR="003F3629" w:rsidRPr="008B1C02" w:rsidRDefault="003F3629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0AEEA5" w14:textId="77777777" w:rsidR="003F3629" w:rsidRPr="008B1C02" w:rsidRDefault="003F3629" w:rsidP="008A78B3">
            <w:pPr>
              <w:pStyle w:val="TAH"/>
            </w:pPr>
            <w:r w:rsidRPr="008B1C02">
              <w:t>P</w:t>
            </w: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720A74" w14:textId="77777777" w:rsidR="003F3629" w:rsidRPr="008B1C02" w:rsidRDefault="003F3629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07EE2A" w14:textId="77777777" w:rsidR="003F3629" w:rsidRPr="008B1C02" w:rsidRDefault="003F3629" w:rsidP="008A78B3">
            <w:pPr>
              <w:pStyle w:val="TAH"/>
            </w:pPr>
            <w:r w:rsidRPr="008B1C02">
              <w:t>Description</w:t>
            </w:r>
          </w:p>
        </w:tc>
      </w:tr>
      <w:tr w:rsidR="003F3629" w:rsidRPr="008B1C02" w14:paraId="37DFA711" w14:textId="77777777" w:rsidTr="008A78B3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51927E55" w14:textId="77777777" w:rsidR="003F3629" w:rsidRPr="008B1C02" w:rsidRDefault="003F3629" w:rsidP="008A78B3">
            <w:pPr>
              <w:pStyle w:val="TAL"/>
            </w:pPr>
            <w:proofErr w:type="spellStart"/>
            <w:r w:rsidRPr="008B1C02">
              <w:t>DataReportingSession</w:t>
            </w:r>
            <w:proofErr w:type="spellEnd"/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7C05554C" w14:textId="77777777" w:rsidR="003F3629" w:rsidRPr="008B1C02" w:rsidRDefault="003F3629" w:rsidP="008A78B3">
            <w:pPr>
              <w:pStyle w:val="TAC"/>
            </w:pPr>
            <w:r w:rsidRPr="008B1C02">
              <w:rPr>
                <w:rFonts w:hint="eastAsia"/>
              </w:rPr>
              <w:t>M</w:t>
            </w:r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73A63D51" w14:textId="77777777" w:rsidR="003F3629" w:rsidRPr="008B1C02" w:rsidRDefault="003F3629" w:rsidP="008A78B3">
            <w:pPr>
              <w:pStyle w:val="TAC"/>
            </w:pPr>
            <w:r w:rsidRPr="008B1C02">
              <w:rPr>
                <w:rFonts w:hint="eastAsia"/>
              </w:rPr>
              <w:t>1</w:t>
            </w:r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4B8B3E3E" w14:textId="0F90AE67" w:rsidR="003F3629" w:rsidRPr="008B1C02" w:rsidRDefault="003F3629" w:rsidP="008A78B3">
            <w:pPr>
              <w:pStyle w:val="TAL"/>
            </w:pPr>
            <w:r w:rsidRPr="008B1C02">
              <w:t xml:space="preserve">Parameters to update the </w:t>
            </w:r>
            <w:ins w:id="306" w:author="Huawei[Chi]" w:date="2024-04-30T14:25:00Z">
              <w:r w:rsidR="00FC1D68" w:rsidRPr="0014700B">
                <w:t>"</w:t>
              </w:r>
            </w:ins>
            <w:r w:rsidRPr="008B1C02">
              <w:t>Individual Data Reporting Session</w:t>
            </w:r>
            <w:ins w:id="307" w:author="Huawei[Chi]" w:date="2024-04-30T14:25:00Z">
              <w:r w:rsidR="00FC1D68" w:rsidRPr="0014700B">
                <w:t>"</w:t>
              </w:r>
            </w:ins>
            <w:r w:rsidRPr="008B1C02">
              <w:t xml:space="preserve"> resource.</w:t>
            </w:r>
          </w:p>
        </w:tc>
      </w:tr>
      <w:tr w:rsidR="003F3629" w:rsidRPr="008B1C02" w14:paraId="4D80C5B4" w14:textId="77777777" w:rsidTr="008A78B3">
        <w:trPr>
          <w:jc w:val="center"/>
        </w:trPr>
        <w:tc>
          <w:tcPr>
            <w:tcW w:w="9679" w:type="dxa"/>
            <w:gridSpan w:val="4"/>
            <w:tcBorders>
              <w:top w:val="single" w:sz="6" w:space="0" w:color="auto"/>
            </w:tcBorders>
          </w:tcPr>
          <w:p w14:paraId="1A190926" w14:textId="175822E1" w:rsidR="003F3629" w:rsidRPr="008B1C02" w:rsidRDefault="003F3629">
            <w:pPr>
              <w:pStyle w:val="TAN"/>
              <w:pPrChange w:id="308" w:author="Huawei[Chi]" w:date="2024-04-30T14:25:00Z">
                <w:pPr>
                  <w:pStyle w:val="TAL"/>
                </w:pPr>
              </w:pPrChange>
            </w:pPr>
            <w:r w:rsidRPr="008B1C02">
              <w:t>NOTE:</w:t>
            </w:r>
            <w:r w:rsidRPr="008B1C02">
              <w:rPr>
                <w:noProof/>
              </w:rPr>
              <w:tab/>
            </w:r>
            <w:r w:rsidRPr="008B1C02">
              <w:rPr>
                <w:noProof/>
              </w:rPr>
              <w:tab/>
              <w:t xml:space="preserve">The </w:t>
            </w:r>
            <w:ins w:id="309" w:author="Huawei[Chi]" w:date="2024-04-30T14:36:00Z">
              <w:r w:rsidR="009D1521" w:rsidRPr="0014700B">
                <w:t>"</w:t>
              </w:r>
            </w:ins>
            <w:proofErr w:type="spellStart"/>
            <w:del w:id="310" w:author="Huawei[Chi]" w:date="2024-04-30T14:36:00Z">
              <w:r w:rsidRPr="008B1C02" w:rsidDel="009D1521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sessionId</w:t>
            </w:r>
            <w:proofErr w:type="spellEnd"/>
            <w:ins w:id="311" w:author="Huawei[Chi]" w:date="2024-04-30T14:36:00Z">
              <w:r w:rsidR="009D1521" w:rsidRPr="0014700B">
                <w:t>"</w:t>
              </w:r>
            </w:ins>
            <w:del w:id="312" w:author="Huawei[Chi]" w:date="2024-04-30T14:36:00Z">
              <w:r w:rsidRPr="008B1C02" w:rsidDel="009D1521">
                <w:rPr>
                  <w:noProof/>
                </w:rPr>
                <w:delText>”</w:delText>
              </w:r>
            </w:del>
            <w:r w:rsidRPr="008B1C02">
              <w:rPr>
                <w:noProof/>
              </w:rPr>
              <w:t xml:space="preserve"> attribute of the DataReportingSession data type shall not be provided as it is not applicable.</w:t>
            </w:r>
          </w:p>
        </w:tc>
      </w:tr>
    </w:tbl>
    <w:p w14:paraId="602D6E7E" w14:textId="77777777" w:rsidR="003F3629" w:rsidRPr="00656674" w:rsidRDefault="003F3629" w:rsidP="003F3629">
      <w:pPr>
        <w:rPr>
          <w:rPrChange w:id="313" w:author="Huawei[Chi]" w:date="2024-05-07T17:01:00Z">
            <w:rPr>
              <w:rFonts w:ascii="Arial" w:eastAsia="等线" w:hAnsi="Arial"/>
              <w:sz w:val="18"/>
            </w:rPr>
          </w:rPrChange>
        </w:rPr>
      </w:pPr>
    </w:p>
    <w:p w14:paraId="49F4CB63" w14:textId="77777777" w:rsidR="003F3629" w:rsidRPr="008B1C02" w:rsidRDefault="003F3629" w:rsidP="003F3629">
      <w:pPr>
        <w:pStyle w:val="TH"/>
      </w:pPr>
      <w:r w:rsidRPr="008B1C02">
        <w:t>Table 5.23.2.3.3.2-3: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14" w:author="Huawei[Chi]" w:date="2024-04-30T15:49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425"/>
        <w:gridCol w:w="1134"/>
        <w:gridCol w:w="1277"/>
        <w:gridCol w:w="4714"/>
        <w:tblGridChange w:id="315">
          <w:tblGrid>
            <w:gridCol w:w="1977"/>
            <w:gridCol w:w="850"/>
            <w:gridCol w:w="1134"/>
            <w:gridCol w:w="1418"/>
            <w:gridCol w:w="4148"/>
          </w:tblGrid>
        </w:tblGridChange>
      </w:tblGrid>
      <w:tr w:rsidR="00FC1D68" w:rsidRPr="008B1C02" w14:paraId="7B7B25B5" w14:textId="77777777" w:rsidTr="00AB4A5B">
        <w:trPr>
          <w:jc w:val="center"/>
          <w:trPrChange w:id="316" w:author="Huawei[Chi]" w:date="2024-04-30T15:49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hideMark/>
            <w:tcPrChange w:id="317" w:author="Huawei[Chi]" w:date="2024-04-30T15:49:00Z">
              <w:tcPr>
                <w:tcW w:w="1038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F2B7938" w14:textId="77777777" w:rsidR="003F3629" w:rsidRPr="008B1C02" w:rsidRDefault="003F3629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  <w:tcPrChange w:id="318" w:author="Huawei[Chi]" w:date="2024-04-30T15:49:00Z">
              <w:tcPr>
                <w:tcW w:w="446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1D63488" w14:textId="77777777" w:rsidR="003F3629" w:rsidRPr="008B1C02" w:rsidRDefault="003F3629" w:rsidP="008A78B3">
            <w:pPr>
              <w:pStyle w:val="TAH"/>
            </w:pPr>
            <w:r w:rsidRPr="008B1C02">
              <w:t>P</w:t>
            </w:r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  <w:hideMark/>
            <w:tcPrChange w:id="319" w:author="Huawei[Chi]" w:date="2024-04-30T15:49:00Z">
              <w:tcPr>
                <w:tcW w:w="595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1AA216C" w14:textId="77777777" w:rsidR="003F3629" w:rsidRPr="008B1C02" w:rsidRDefault="003F3629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670" w:type="pct"/>
            <w:tcBorders>
              <w:bottom w:val="single" w:sz="6" w:space="0" w:color="auto"/>
            </w:tcBorders>
            <w:shd w:val="clear" w:color="auto" w:fill="C0C0C0"/>
            <w:hideMark/>
            <w:tcPrChange w:id="320" w:author="Huawei[Chi]" w:date="2024-04-30T15:49:00Z">
              <w:tcPr>
                <w:tcW w:w="744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6D0E1D0" w14:textId="77777777" w:rsidR="003F3629" w:rsidRPr="008B1C02" w:rsidRDefault="003F3629" w:rsidP="008A78B3">
            <w:pPr>
              <w:pStyle w:val="TAH"/>
            </w:pPr>
            <w:r w:rsidRPr="008B1C02">
              <w:t>Response codes</w:t>
            </w:r>
          </w:p>
        </w:tc>
        <w:tc>
          <w:tcPr>
            <w:tcW w:w="2475" w:type="pct"/>
            <w:tcBorders>
              <w:bottom w:val="single" w:sz="6" w:space="0" w:color="auto"/>
            </w:tcBorders>
            <w:shd w:val="clear" w:color="auto" w:fill="C0C0C0"/>
            <w:hideMark/>
            <w:tcPrChange w:id="321" w:author="Huawei[Chi]" w:date="2024-04-30T15:49:00Z">
              <w:tcPr>
                <w:tcW w:w="2177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673972A" w14:textId="77777777" w:rsidR="003F3629" w:rsidRPr="008B1C02" w:rsidRDefault="003F3629" w:rsidP="008A78B3">
            <w:pPr>
              <w:pStyle w:val="TAH"/>
            </w:pPr>
            <w:r w:rsidRPr="008B1C02">
              <w:t>Description</w:t>
            </w:r>
          </w:p>
        </w:tc>
      </w:tr>
      <w:tr w:rsidR="00FC1D68" w:rsidRPr="008B1C02" w14:paraId="7E982839" w14:textId="77777777" w:rsidTr="00AB4A5B">
        <w:trPr>
          <w:jc w:val="center"/>
          <w:trPrChange w:id="322" w:author="Huawei[Chi]" w:date="2024-04-30T15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hideMark/>
            <w:tcPrChange w:id="323" w:author="Huawei[Chi]" w:date="2024-04-30T15:49:00Z">
              <w:tcPr>
                <w:tcW w:w="1038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3E628FD5" w14:textId="77777777" w:rsidR="003F3629" w:rsidRPr="008B1C02" w:rsidRDefault="003F3629" w:rsidP="008A78B3">
            <w:pPr>
              <w:pStyle w:val="TAL"/>
            </w:pPr>
            <w:proofErr w:type="spellStart"/>
            <w:r w:rsidRPr="008B1C02">
              <w:t>DataReportingSession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</w:tcBorders>
            <w:hideMark/>
            <w:tcPrChange w:id="324" w:author="Huawei[Chi]" w:date="2024-04-30T15:49:00Z">
              <w:tcPr>
                <w:tcW w:w="446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6634BA9D" w14:textId="77777777" w:rsidR="003F3629" w:rsidRPr="008B1C02" w:rsidRDefault="003F3629" w:rsidP="008A78B3">
            <w:pPr>
              <w:pStyle w:val="TAC"/>
            </w:pPr>
            <w:r w:rsidRPr="008B1C02">
              <w:t>M</w:t>
            </w:r>
          </w:p>
        </w:tc>
        <w:tc>
          <w:tcPr>
            <w:tcW w:w="595" w:type="pct"/>
            <w:tcBorders>
              <w:top w:val="single" w:sz="6" w:space="0" w:color="auto"/>
            </w:tcBorders>
            <w:hideMark/>
            <w:tcPrChange w:id="325" w:author="Huawei[Chi]" w:date="2024-04-30T15:49:00Z">
              <w:tcPr>
                <w:tcW w:w="595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0FE809E1" w14:textId="77777777" w:rsidR="003F3629" w:rsidRPr="008B1C02" w:rsidRDefault="003F3629" w:rsidP="008A78B3">
            <w:pPr>
              <w:pStyle w:val="TAC"/>
            </w:pPr>
            <w:r w:rsidRPr="008B1C02">
              <w:t>1</w:t>
            </w:r>
          </w:p>
        </w:tc>
        <w:tc>
          <w:tcPr>
            <w:tcW w:w="670" w:type="pct"/>
            <w:tcBorders>
              <w:top w:val="single" w:sz="6" w:space="0" w:color="auto"/>
            </w:tcBorders>
            <w:hideMark/>
            <w:tcPrChange w:id="326" w:author="Huawei[Chi]" w:date="2024-04-30T15:49:00Z">
              <w:tcPr>
                <w:tcW w:w="744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53CFC558" w14:textId="77777777" w:rsidR="003F3629" w:rsidRPr="008B1C02" w:rsidRDefault="003F3629" w:rsidP="008A78B3">
            <w:pPr>
              <w:pStyle w:val="TAL"/>
            </w:pPr>
            <w:r w:rsidRPr="008B1C02">
              <w:t>200 OK</w:t>
            </w:r>
          </w:p>
        </w:tc>
        <w:tc>
          <w:tcPr>
            <w:tcW w:w="2475" w:type="pct"/>
            <w:tcBorders>
              <w:top w:val="single" w:sz="6" w:space="0" w:color="auto"/>
            </w:tcBorders>
            <w:hideMark/>
            <w:tcPrChange w:id="327" w:author="Huawei[Chi]" w:date="2024-04-30T15:49:00Z">
              <w:tcPr>
                <w:tcW w:w="2177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23A78F11" w14:textId="66C949A3" w:rsidR="003F3629" w:rsidRDefault="00713C10" w:rsidP="008A78B3">
            <w:pPr>
              <w:pStyle w:val="TAL"/>
              <w:rPr>
                <w:ins w:id="328" w:author="Huawei[Chi]" w:date="2024-04-30T14:36:00Z"/>
              </w:rPr>
            </w:pPr>
            <w:ins w:id="329" w:author="Huawei[Chi]" w:date="2024-04-30T14:40:00Z">
              <w:r w:rsidRPr="0014700B">
                <w:t>Successful response.</w:t>
              </w:r>
              <w:r>
                <w:t xml:space="preserve"> </w:t>
              </w:r>
            </w:ins>
            <w:r w:rsidR="003F3629" w:rsidRPr="008B1C02">
              <w:t xml:space="preserve">The </w:t>
            </w:r>
            <w:ins w:id="330" w:author="Huawei[Chi]" w:date="2024-04-30T14:26:00Z">
              <w:r w:rsidR="00FC1D68" w:rsidRPr="0014700B">
                <w:t>"</w:t>
              </w:r>
            </w:ins>
            <w:r w:rsidR="003F3629" w:rsidRPr="008B1C02">
              <w:t>Individual Data Reporting Session</w:t>
            </w:r>
            <w:ins w:id="331" w:author="Huawei[Chi]" w:date="2024-04-30T14:26:00Z">
              <w:r w:rsidR="00FC1D68" w:rsidRPr="00FC1D68">
                <w:t>"</w:t>
              </w:r>
            </w:ins>
            <w:r w:rsidR="003F3629" w:rsidRPr="008B1C02">
              <w:t xml:space="preserve"> resource was updated successfully and a representation of the created resource is returned in the response body.</w:t>
            </w:r>
          </w:p>
          <w:p w14:paraId="64D29B2E" w14:textId="725D728C" w:rsidR="009D1521" w:rsidRPr="008B1C02" w:rsidRDefault="009D1521" w:rsidP="008A78B3">
            <w:pPr>
              <w:pStyle w:val="TAL"/>
            </w:pPr>
            <w:ins w:id="332" w:author="Huawei[Chi]" w:date="2024-04-30T14:36:00Z">
              <w:r>
                <w:t>(NOTE 2)</w:t>
              </w:r>
            </w:ins>
          </w:p>
        </w:tc>
      </w:tr>
      <w:tr w:rsidR="00FC1D68" w:rsidRPr="008B1C02" w14:paraId="300FB0B0" w14:textId="77777777" w:rsidTr="00AB4A5B">
        <w:trPr>
          <w:jc w:val="center"/>
          <w:trPrChange w:id="333" w:author="Huawei[Chi]" w:date="2024-04-30T15:49:00Z">
            <w:trPr>
              <w:jc w:val="center"/>
            </w:trPr>
          </w:trPrChange>
        </w:trPr>
        <w:tc>
          <w:tcPr>
            <w:tcW w:w="1038" w:type="pct"/>
            <w:tcPrChange w:id="334" w:author="Huawei[Chi]" w:date="2024-04-30T15:49:00Z">
              <w:tcPr>
                <w:tcW w:w="1038" w:type="pct"/>
              </w:tcPr>
            </w:tcPrChange>
          </w:tcPr>
          <w:p w14:paraId="2E4BFDDB" w14:textId="77777777" w:rsidR="003F3629" w:rsidRPr="008B1C02" w:rsidRDefault="003F3629" w:rsidP="008A78B3">
            <w:pPr>
              <w:pStyle w:val="TAL"/>
            </w:pPr>
            <w:r w:rsidRPr="008B1C02">
              <w:t>n/a</w:t>
            </w:r>
          </w:p>
        </w:tc>
        <w:tc>
          <w:tcPr>
            <w:tcW w:w="223" w:type="pct"/>
            <w:tcPrChange w:id="335" w:author="Huawei[Chi]" w:date="2024-04-30T15:49:00Z">
              <w:tcPr>
                <w:tcW w:w="446" w:type="pct"/>
              </w:tcPr>
            </w:tcPrChange>
          </w:tcPr>
          <w:p w14:paraId="34568ACF" w14:textId="77777777" w:rsidR="003F3629" w:rsidRPr="008B1C02" w:rsidRDefault="003F3629" w:rsidP="008A78B3">
            <w:pPr>
              <w:pStyle w:val="TAC"/>
            </w:pPr>
          </w:p>
        </w:tc>
        <w:tc>
          <w:tcPr>
            <w:tcW w:w="595" w:type="pct"/>
            <w:tcPrChange w:id="336" w:author="Huawei[Chi]" w:date="2024-04-30T15:49:00Z">
              <w:tcPr>
                <w:tcW w:w="595" w:type="pct"/>
              </w:tcPr>
            </w:tcPrChange>
          </w:tcPr>
          <w:p w14:paraId="7717EF47" w14:textId="77777777" w:rsidR="003F3629" w:rsidRPr="008B1C02" w:rsidRDefault="003F3629" w:rsidP="008A78B3">
            <w:pPr>
              <w:pStyle w:val="TAC"/>
            </w:pPr>
          </w:p>
        </w:tc>
        <w:tc>
          <w:tcPr>
            <w:tcW w:w="670" w:type="pct"/>
            <w:tcPrChange w:id="337" w:author="Huawei[Chi]" w:date="2024-04-30T15:49:00Z">
              <w:tcPr>
                <w:tcW w:w="744" w:type="pct"/>
              </w:tcPr>
            </w:tcPrChange>
          </w:tcPr>
          <w:p w14:paraId="6C436CF4" w14:textId="77777777" w:rsidR="003F3629" w:rsidRPr="008B1C02" w:rsidRDefault="003F3629" w:rsidP="008A78B3">
            <w:pPr>
              <w:pStyle w:val="TAL"/>
            </w:pPr>
            <w:r w:rsidRPr="008B1C02">
              <w:t>204 No Content</w:t>
            </w:r>
          </w:p>
        </w:tc>
        <w:tc>
          <w:tcPr>
            <w:tcW w:w="2475" w:type="pct"/>
            <w:tcPrChange w:id="338" w:author="Huawei[Chi]" w:date="2024-04-30T15:49:00Z">
              <w:tcPr>
                <w:tcW w:w="2177" w:type="pct"/>
              </w:tcPr>
            </w:tcPrChange>
          </w:tcPr>
          <w:p w14:paraId="71B7B7B6" w14:textId="48186F7B" w:rsidR="003F3629" w:rsidRPr="008B1C02" w:rsidRDefault="00713C10" w:rsidP="008A78B3">
            <w:pPr>
              <w:pStyle w:val="TAL"/>
            </w:pPr>
            <w:ins w:id="339" w:author="Huawei[Chi]" w:date="2024-04-30T14:40:00Z">
              <w:r w:rsidRPr="0014700B">
                <w:t>Successful response.</w:t>
              </w:r>
              <w:r>
                <w:t xml:space="preserve"> </w:t>
              </w:r>
            </w:ins>
            <w:r w:rsidR="003F3629" w:rsidRPr="008B1C02">
              <w:t xml:space="preserve">The </w:t>
            </w:r>
            <w:ins w:id="340" w:author="Huawei[Chi]" w:date="2024-04-30T14:34:00Z">
              <w:r w:rsidR="00782B0B" w:rsidRPr="00782B0B">
                <w:t>"</w:t>
              </w:r>
            </w:ins>
            <w:r w:rsidR="003F3629" w:rsidRPr="008B1C02">
              <w:t>Individual Data Reporting Session</w:t>
            </w:r>
            <w:ins w:id="341" w:author="Huawei[Chi]" w:date="2024-04-30T14:34:00Z">
              <w:r w:rsidR="00782B0B" w:rsidRPr="00782B0B">
                <w:t>"</w:t>
              </w:r>
            </w:ins>
            <w:r w:rsidR="003F3629" w:rsidRPr="008B1C02">
              <w:t xml:space="preserve"> resource was successfully updated and no content is to be returned in the response body.</w:t>
            </w:r>
          </w:p>
        </w:tc>
      </w:tr>
      <w:tr w:rsidR="00FC1D68" w:rsidRPr="008B1C02" w14:paraId="2F5958B1" w14:textId="77777777" w:rsidTr="00AB4A5B">
        <w:trPr>
          <w:jc w:val="center"/>
          <w:trPrChange w:id="342" w:author="Huawei[Chi]" w:date="2024-04-30T15:49:00Z">
            <w:trPr>
              <w:jc w:val="center"/>
            </w:trPr>
          </w:trPrChange>
        </w:trPr>
        <w:tc>
          <w:tcPr>
            <w:tcW w:w="1038" w:type="pct"/>
            <w:tcPrChange w:id="343" w:author="Huawei[Chi]" w:date="2024-04-30T15:49:00Z">
              <w:tcPr>
                <w:tcW w:w="1038" w:type="pct"/>
              </w:tcPr>
            </w:tcPrChange>
          </w:tcPr>
          <w:p w14:paraId="64FA153F" w14:textId="77777777" w:rsidR="003F3629" w:rsidRPr="008B1C02" w:rsidRDefault="003F3629" w:rsidP="008A78B3">
            <w:pPr>
              <w:pStyle w:val="TAL"/>
              <w:rPr>
                <w:rFonts w:eastAsia="等线"/>
              </w:rPr>
            </w:pPr>
            <w:r w:rsidRPr="008B1C02">
              <w:t>n/a</w:t>
            </w:r>
          </w:p>
        </w:tc>
        <w:tc>
          <w:tcPr>
            <w:tcW w:w="223" w:type="pct"/>
            <w:tcPrChange w:id="344" w:author="Huawei[Chi]" w:date="2024-04-30T15:49:00Z">
              <w:tcPr>
                <w:tcW w:w="446" w:type="pct"/>
              </w:tcPr>
            </w:tcPrChange>
          </w:tcPr>
          <w:p w14:paraId="690DEC66" w14:textId="77777777" w:rsidR="003F3629" w:rsidRPr="008B1C02" w:rsidRDefault="003F3629" w:rsidP="008A78B3">
            <w:pPr>
              <w:pStyle w:val="TAC"/>
            </w:pPr>
          </w:p>
        </w:tc>
        <w:tc>
          <w:tcPr>
            <w:tcW w:w="595" w:type="pct"/>
            <w:tcPrChange w:id="345" w:author="Huawei[Chi]" w:date="2024-04-30T15:49:00Z">
              <w:tcPr>
                <w:tcW w:w="595" w:type="pct"/>
              </w:tcPr>
            </w:tcPrChange>
          </w:tcPr>
          <w:p w14:paraId="5632EF14" w14:textId="77777777" w:rsidR="003F3629" w:rsidRPr="008B1C02" w:rsidRDefault="003F3629" w:rsidP="008A78B3">
            <w:pPr>
              <w:pStyle w:val="TAC"/>
            </w:pPr>
          </w:p>
        </w:tc>
        <w:tc>
          <w:tcPr>
            <w:tcW w:w="670" w:type="pct"/>
            <w:tcPrChange w:id="346" w:author="Huawei[Chi]" w:date="2024-04-30T15:49:00Z">
              <w:tcPr>
                <w:tcW w:w="744" w:type="pct"/>
              </w:tcPr>
            </w:tcPrChange>
          </w:tcPr>
          <w:p w14:paraId="7B0AACED" w14:textId="77777777" w:rsidR="003F3629" w:rsidRPr="008B1C02" w:rsidRDefault="003F3629" w:rsidP="008A78B3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475" w:type="pct"/>
            <w:tcPrChange w:id="347" w:author="Huawei[Chi]" w:date="2024-04-30T15:49:00Z">
              <w:tcPr>
                <w:tcW w:w="2177" w:type="pct"/>
              </w:tcPr>
            </w:tcPrChange>
          </w:tcPr>
          <w:p w14:paraId="6398F80E" w14:textId="77777777" w:rsidR="003F3629" w:rsidRPr="008B1C02" w:rsidRDefault="003F3629" w:rsidP="008A78B3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lang w:eastAsia="zh-CN"/>
              </w:rPr>
              <w:t>F</w:t>
            </w:r>
            <w:r w:rsidRPr="008B1C02">
              <w:t>.</w:t>
            </w:r>
          </w:p>
          <w:p w14:paraId="7E7129F1" w14:textId="77777777" w:rsidR="003F3629" w:rsidRPr="008B1C02" w:rsidRDefault="003F3629" w:rsidP="008A78B3">
            <w:pPr>
              <w:pStyle w:val="TAL"/>
            </w:pPr>
          </w:p>
          <w:p w14:paraId="5663023A" w14:textId="77777777" w:rsidR="003F3629" w:rsidRPr="008B1C02" w:rsidRDefault="003F3629" w:rsidP="008A78B3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FC1D68" w:rsidRPr="008B1C02" w14:paraId="2FAE815E" w14:textId="77777777" w:rsidTr="00AB4A5B">
        <w:trPr>
          <w:jc w:val="center"/>
          <w:trPrChange w:id="348" w:author="Huawei[Chi]" w:date="2024-04-30T15:49:00Z">
            <w:trPr>
              <w:jc w:val="center"/>
            </w:trPr>
          </w:trPrChange>
        </w:trPr>
        <w:tc>
          <w:tcPr>
            <w:tcW w:w="1038" w:type="pct"/>
            <w:tcPrChange w:id="349" w:author="Huawei[Chi]" w:date="2024-04-30T15:49:00Z">
              <w:tcPr>
                <w:tcW w:w="1038" w:type="pct"/>
              </w:tcPr>
            </w:tcPrChange>
          </w:tcPr>
          <w:p w14:paraId="11AC4E2D" w14:textId="77777777" w:rsidR="003F3629" w:rsidRPr="008B1C02" w:rsidRDefault="003F3629" w:rsidP="008A78B3">
            <w:pPr>
              <w:pStyle w:val="TAL"/>
              <w:rPr>
                <w:rFonts w:eastAsia="等线"/>
              </w:rPr>
            </w:pPr>
            <w:r w:rsidRPr="008B1C02">
              <w:t>n/a</w:t>
            </w:r>
          </w:p>
        </w:tc>
        <w:tc>
          <w:tcPr>
            <w:tcW w:w="223" w:type="pct"/>
            <w:tcPrChange w:id="350" w:author="Huawei[Chi]" w:date="2024-04-30T15:49:00Z">
              <w:tcPr>
                <w:tcW w:w="446" w:type="pct"/>
              </w:tcPr>
            </w:tcPrChange>
          </w:tcPr>
          <w:p w14:paraId="1A3FDFF4" w14:textId="77777777" w:rsidR="003F3629" w:rsidRPr="008B1C02" w:rsidRDefault="003F3629" w:rsidP="008A78B3">
            <w:pPr>
              <w:pStyle w:val="TAC"/>
            </w:pPr>
          </w:p>
        </w:tc>
        <w:tc>
          <w:tcPr>
            <w:tcW w:w="595" w:type="pct"/>
            <w:tcPrChange w:id="351" w:author="Huawei[Chi]" w:date="2024-04-30T15:49:00Z">
              <w:tcPr>
                <w:tcW w:w="595" w:type="pct"/>
              </w:tcPr>
            </w:tcPrChange>
          </w:tcPr>
          <w:p w14:paraId="1F7F51AF" w14:textId="77777777" w:rsidR="003F3629" w:rsidRPr="008B1C02" w:rsidRDefault="003F3629" w:rsidP="008A78B3">
            <w:pPr>
              <w:pStyle w:val="TAC"/>
            </w:pPr>
          </w:p>
        </w:tc>
        <w:tc>
          <w:tcPr>
            <w:tcW w:w="670" w:type="pct"/>
            <w:tcPrChange w:id="352" w:author="Huawei[Chi]" w:date="2024-04-30T15:49:00Z">
              <w:tcPr>
                <w:tcW w:w="744" w:type="pct"/>
              </w:tcPr>
            </w:tcPrChange>
          </w:tcPr>
          <w:p w14:paraId="726D6955" w14:textId="77777777" w:rsidR="003F3629" w:rsidRPr="008B1C02" w:rsidRDefault="003F3629" w:rsidP="008A78B3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475" w:type="pct"/>
            <w:tcPrChange w:id="353" w:author="Huawei[Chi]" w:date="2024-04-30T15:49:00Z">
              <w:tcPr>
                <w:tcW w:w="2177" w:type="pct"/>
              </w:tcPr>
            </w:tcPrChange>
          </w:tcPr>
          <w:p w14:paraId="6A6EDC03" w14:textId="77777777" w:rsidR="003F3629" w:rsidRPr="008B1C02" w:rsidRDefault="003F3629" w:rsidP="008A78B3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lang w:eastAsia="zh-CN"/>
              </w:rPr>
              <w:t>F</w:t>
            </w:r>
            <w:r w:rsidRPr="008B1C02">
              <w:t>.</w:t>
            </w:r>
          </w:p>
          <w:p w14:paraId="39FB3BED" w14:textId="77777777" w:rsidR="003F3629" w:rsidRPr="008B1C02" w:rsidRDefault="003F3629" w:rsidP="008A78B3">
            <w:pPr>
              <w:pStyle w:val="TAL"/>
            </w:pPr>
          </w:p>
          <w:p w14:paraId="7636CEF5" w14:textId="77777777" w:rsidR="003F3629" w:rsidRPr="008B1C02" w:rsidRDefault="003F3629" w:rsidP="008A78B3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3F3629" w:rsidRPr="008B1C02" w14:paraId="66C34F7D" w14:textId="77777777" w:rsidTr="008A78B3">
        <w:trPr>
          <w:jc w:val="center"/>
        </w:trPr>
        <w:tc>
          <w:tcPr>
            <w:tcW w:w="5000" w:type="pct"/>
            <w:gridSpan w:val="5"/>
          </w:tcPr>
          <w:p w14:paraId="54A5D06F" w14:textId="52698897" w:rsidR="003F3629" w:rsidRPr="008B1C02" w:rsidRDefault="003F3629" w:rsidP="008A78B3">
            <w:pPr>
              <w:pStyle w:val="TAN"/>
            </w:pPr>
            <w:r w:rsidRPr="008B1C02">
              <w:t>NOTE 1:</w:t>
            </w:r>
            <w:r w:rsidRPr="008B1C02">
              <w:tab/>
              <w:t>The mandatory HTTP error status code</w:t>
            </w:r>
            <w:ins w:id="354" w:author="Huawei[Chi]" w:date="2024-05-06T16:10:00Z">
              <w:r w:rsidR="005C08A9">
                <w:t>s</w:t>
              </w:r>
            </w:ins>
            <w:r w:rsidRPr="008B1C02">
              <w:t xml:space="preserve"> for the</w:t>
            </w:r>
            <w:ins w:id="355" w:author="Huawei[Chi]" w:date="2024-05-06T16:09:00Z">
              <w:r w:rsidR="00A63AC6">
                <w:t xml:space="preserve"> HTTP</w:t>
              </w:r>
            </w:ins>
            <w:r w:rsidRPr="008B1C02">
              <w:t xml:space="preserve"> PUT method listed in Table 5.2.6-1 of 3GPP TS 29.122 [4] also apply.</w:t>
            </w:r>
          </w:p>
          <w:p w14:paraId="783A11A1" w14:textId="77777777" w:rsidR="003F3629" w:rsidRPr="008B1C02" w:rsidRDefault="003F3629" w:rsidP="008A78B3">
            <w:pPr>
              <w:pStyle w:val="TAN"/>
            </w:pPr>
            <w:r w:rsidRPr="008B1C02">
              <w:t>NOTE 2:</w:t>
            </w:r>
            <w:r w:rsidRPr="008B1C02">
              <w:rPr>
                <w:noProof/>
              </w:rPr>
              <w:tab/>
              <w:t>The "sessionId" attribute of the DataReportingSession data type shall not be provided as it is not applicable.</w:t>
            </w:r>
          </w:p>
        </w:tc>
      </w:tr>
    </w:tbl>
    <w:p w14:paraId="6DCD4DF1" w14:textId="77777777" w:rsidR="003F3629" w:rsidRPr="00656674" w:rsidRDefault="003F3629" w:rsidP="003F3629">
      <w:pPr>
        <w:rPr>
          <w:rPrChange w:id="356" w:author="Huawei[Chi]" w:date="2024-05-07T17:01:00Z">
            <w:rPr>
              <w:rFonts w:ascii="Arial" w:hAnsi="Arial"/>
              <w:sz w:val="18"/>
              <w:lang w:val="es-ES"/>
            </w:rPr>
          </w:rPrChange>
        </w:rPr>
      </w:pPr>
    </w:p>
    <w:p w14:paraId="78340717" w14:textId="77777777" w:rsidR="003F3629" w:rsidRPr="008B1C02" w:rsidRDefault="003F3629" w:rsidP="003F3629">
      <w:pPr>
        <w:pStyle w:val="TH"/>
      </w:pPr>
      <w:r w:rsidRPr="008B1C02">
        <w:t>Table 5.23.2.3.3.2-4: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3F3629" w:rsidRPr="008B1C02" w14:paraId="7873DE31" w14:textId="77777777" w:rsidTr="008A78B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F00F6F6" w14:textId="77777777" w:rsidR="003F3629" w:rsidRPr="008B1C02" w:rsidRDefault="003F3629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30F3413" w14:textId="77777777" w:rsidR="003F3629" w:rsidRPr="008B1C02" w:rsidRDefault="003F3629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94DAEB8" w14:textId="77777777" w:rsidR="003F3629" w:rsidRPr="008B1C02" w:rsidRDefault="003F3629" w:rsidP="008A78B3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4349F50" w14:textId="77777777" w:rsidR="003F3629" w:rsidRPr="008B1C02" w:rsidRDefault="003F3629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1D08B11" w14:textId="77777777" w:rsidR="003F3629" w:rsidRPr="008B1C02" w:rsidRDefault="003F3629" w:rsidP="008A78B3">
            <w:pPr>
              <w:pStyle w:val="TAH"/>
            </w:pPr>
            <w:r w:rsidRPr="008B1C02">
              <w:t>Description</w:t>
            </w:r>
          </w:p>
        </w:tc>
      </w:tr>
      <w:tr w:rsidR="003F3629" w:rsidRPr="008B1C02" w14:paraId="0A8C3A74" w14:textId="77777777" w:rsidTr="008A78B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02007E6" w14:textId="77777777" w:rsidR="003F3629" w:rsidRPr="008B1C02" w:rsidRDefault="003F3629" w:rsidP="008A78B3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37DBAD0A" w14:textId="77777777" w:rsidR="003F3629" w:rsidRPr="008B1C02" w:rsidRDefault="003F3629" w:rsidP="008A78B3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018A321A" w14:textId="77777777" w:rsidR="003F3629" w:rsidRPr="008B1C02" w:rsidRDefault="003F3629" w:rsidP="008A78B3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2DB0BE47" w14:textId="77777777" w:rsidR="003F3629" w:rsidRPr="008B1C02" w:rsidRDefault="003F3629" w:rsidP="008A78B3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080716C" w14:textId="437150CA" w:rsidR="003F3629" w:rsidRPr="008B1C02" w:rsidRDefault="00AB4A5B" w:rsidP="008A78B3">
            <w:pPr>
              <w:pStyle w:val="TAL"/>
            </w:pPr>
            <w:ins w:id="357" w:author="Huawei[Chi]" w:date="2024-04-30T15:49:00Z">
              <w:r>
                <w:t>Contains a</w:t>
              </w:r>
            </w:ins>
            <w:del w:id="358" w:author="Huawei[Chi]" w:date="2024-04-30T15:49:00Z">
              <w:r w:rsidR="003F3629" w:rsidRPr="008B1C02" w:rsidDel="00AB4A5B">
                <w:delText>A</w:delText>
              </w:r>
            </w:del>
            <w:r w:rsidR="003F3629" w:rsidRPr="008B1C02">
              <w:t>n alternative URI of the resource located in an alternative NEF.</w:t>
            </w:r>
          </w:p>
        </w:tc>
      </w:tr>
    </w:tbl>
    <w:p w14:paraId="40AB39E6" w14:textId="77777777" w:rsidR="003F3629" w:rsidRPr="008B1C02" w:rsidRDefault="003F3629" w:rsidP="003F3629"/>
    <w:p w14:paraId="03D90A85" w14:textId="77777777" w:rsidR="003F3629" w:rsidRPr="008B1C02" w:rsidRDefault="003F3629" w:rsidP="003F3629">
      <w:pPr>
        <w:pStyle w:val="TH"/>
      </w:pPr>
      <w:r w:rsidRPr="008B1C02">
        <w:t>Table 5.23.2.3.3.2-5: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3F3629" w:rsidRPr="008B1C02" w14:paraId="212500AE" w14:textId="77777777" w:rsidTr="008A78B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8753B40" w14:textId="77777777" w:rsidR="003F3629" w:rsidRPr="008B1C02" w:rsidRDefault="003F3629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46EE32A" w14:textId="77777777" w:rsidR="003F3629" w:rsidRPr="008B1C02" w:rsidRDefault="003F3629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D0D7EBA" w14:textId="77777777" w:rsidR="003F3629" w:rsidRPr="008B1C02" w:rsidRDefault="003F3629" w:rsidP="008A78B3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9C36F72" w14:textId="77777777" w:rsidR="003F3629" w:rsidRPr="008B1C02" w:rsidRDefault="003F3629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9976C5D" w14:textId="77777777" w:rsidR="003F3629" w:rsidRPr="008B1C02" w:rsidRDefault="003F3629" w:rsidP="008A78B3">
            <w:pPr>
              <w:pStyle w:val="TAH"/>
            </w:pPr>
            <w:r w:rsidRPr="008B1C02">
              <w:t>Description</w:t>
            </w:r>
          </w:p>
        </w:tc>
      </w:tr>
      <w:tr w:rsidR="003F3629" w:rsidRPr="008B1C02" w14:paraId="2DC90AAE" w14:textId="77777777" w:rsidTr="008A78B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397E556" w14:textId="77777777" w:rsidR="003F3629" w:rsidRPr="008B1C02" w:rsidRDefault="003F3629" w:rsidP="008A78B3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1545CAB8" w14:textId="77777777" w:rsidR="003F3629" w:rsidRPr="008B1C02" w:rsidRDefault="003F3629" w:rsidP="008A78B3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317EAA58" w14:textId="77777777" w:rsidR="003F3629" w:rsidRPr="008B1C02" w:rsidRDefault="003F3629" w:rsidP="008A78B3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6359BFF8" w14:textId="77777777" w:rsidR="003F3629" w:rsidRPr="008B1C02" w:rsidRDefault="003F3629" w:rsidP="008A78B3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5266A4F" w14:textId="2AF45FCE" w:rsidR="003F3629" w:rsidRPr="008B1C02" w:rsidRDefault="00AB4A5B" w:rsidP="008A78B3">
            <w:pPr>
              <w:pStyle w:val="TAL"/>
            </w:pPr>
            <w:ins w:id="359" w:author="Huawei[Chi]" w:date="2024-04-30T15:49:00Z">
              <w:r>
                <w:t>Contains a</w:t>
              </w:r>
            </w:ins>
            <w:del w:id="360" w:author="Huawei[Chi]" w:date="2024-04-30T15:49:00Z">
              <w:r w:rsidR="003F3629" w:rsidRPr="008B1C02" w:rsidDel="00AB4A5B">
                <w:delText>A</w:delText>
              </w:r>
            </w:del>
            <w:r w:rsidR="003F3629" w:rsidRPr="008B1C02">
              <w:t>n alternative URI of the resource located in an alternative NEF.</w:t>
            </w:r>
          </w:p>
        </w:tc>
      </w:tr>
    </w:tbl>
    <w:p w14:paraId="14AB6E9C" w14:textId="77777777" w:rsidR="003F3629" w:rsidRPr="00656674" w:rsidRDefault="003F3629" w:rsidP="003F3629">
      <w:pPr>
        <w:rPr>
          <w:rPrChange w:id="361" w:author="Huawei[Chi]" w:date="2024-05-07T17:01:00Z">
            <w:rPr>
              <w:rFonts w:ascii="Arial" w:hAnsi="Arial"/>
              <w:sz w:val="18"/>
            </w:rPr>
          </w:rPrChange>
        </w:rPr>
      </w:pPr>
    </w:p>
    <w:p w14:paraId="5E1F99D9" w14:textId="77777777" w:rsidR="003F3629" w:rsidRDefault="003F3629" w:rsidP="003F3629">
      <w:pPr>
        <w:rPr>
          <w:noProof/>
        </w:rPr>
      </w:pPr>
    </w:p>
    <w:p w14:paraId="7D5DFB89" w14:textId="77777777" w:rsidR="003F3629" w:rsidRPr="00B61815" w:rsidRDefault="003F3629" w:rsidP="003F3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71C3B7" w14:textId="47FA20FC" w:rsidR="00713C10" w:rsidRPr="008B1C02" w:rsidRDefault="00713C10" w:rsidP="00713C10">
      <w:pPr>
        <w:pStyle w:val="6"/>
      </w:pPr>
      <w:bookmarkStart w:id="362" w:name="_Toc95152567"/>
      <w:bookmarkStart w:id="363" w:name="_Toc95837609"/>
      <w:bookmarkStart w:id="364" w:name="_Toc96002771"/>
      <w:bookmarkStart w:id="365" w:name="_Toc96069412"/>
      <w:bookmarkStart w:id="366" w:name="_Toc96078296"/>
      <w:bookmarkStart w:id="367" w:name="_Toc114212537"/>
      <w:bookmarkStart w:id="368" w:name="_Toc136555289"/>
      <w:bookmarkStart w:id="369" w:name="_Toc151993747"/>
      <w:bookmarkStart w:id="370" w:name="_Toc152000527"/>
      <w:bookmarkStart w:id="371" w:name="_Toc152159132"/>
      <w:bookmarkStart w:id="372" w:name="_Toc162001492"/>
      <w:r w:rsidRPr="008B1C02">
        <w:lastRenderedPageBreak/>
        <w:t>5.23.2.3.3.3</w:t>
      </w:r>
      <w:r w:rsidRPr="008B1C02">
        <w:tab/>
        <w:t>DELETE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656E3897" w14:textId="5AA189BF" w:rsidR="00713C10" w:rsidRPr="008B1C02" w:rsidRDefault="00713C10" w:rsidP="00713C10">
      <w:r w:rsidRPr="008B1C02">
        <w:t>This method enables an AF to request the deletion of an</w:t>
      </w:r>
      <w:ins w:id="373" w:author="Huawei[Chi]" w:date="2024-04-30T14:38:00Z">
        <w:r>
          <w:t xml:space="preserve"> existing</w:t>
        </w:r>
      </w:ins>
      <w:r w:rsidRPr="008B1C02">
        <w:t xml:space="preserve"> </w:t>
      </w:r>
      <w:ins w:id="374" w:author="Huawei[Chi]" w:date="2024-04-30T14:38:00Z">
        <w:r w:rsidRPr="0014700B">
          <w:t>"</w:t>
        </w:r>
      </w:ins>
      <w:r w:rsidRPr="008B1C02">
        <w:t>Individual Data Reporting Session</w:t>
      </w:r>
      <w:ins w:id="375" w:author="Huawei[Chi]" w:date="2024-04-30T14:38:00Z">
        <w:r w:rsidRPr="0014700B">
          <w:t>"</w:t>
        </w:r>
      </w:ins>
      <w:r w:rsidRPr="008B1C02">
        <w:t xml:space="preserve"> resource at the NEF.</w:t>
      </w:r>
    </w:p>
    <w:p w14:paraId="507DF563" w14:textId="77777777" w:rsidR="00713C10" w:rsidRPr="008B1C02" w:rsidRDefault="00713C10" w:rsidP="00713C10">
      <w:r w:rsidRPr="008B1C02">
        <w:t>This method shall support the URI query parameters specified in table 5.23.2.3.3.3-1.</w:t>
      </w:r>
    </w:p>
    <w:p w14:paraId="0B3BAC76" w14:textId="77777777" w:rsidR="00713C10" w:rsidRPr="008B1C02" w:rsidRDefault="00713C10" w:rsidP="00713C10">
      <w:pPr>
        <w:pStyle w:val="TH"/>
      </w:pPr>
      <w:r w:rsidRPr="008B1C02">
        <w:t>Table 5.23.2.3.3.3-1: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13C10" w:rsidRPr="008B1C02" w14:paraId="64A12367" w14:textId="77777777" w:rsidTr="008A78B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53E803" w14:textId="77777777" w:rsidR="00713C10" w:rsidRPr="008B1C02" w:rsidRDefault="00713C10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F876F6" w14:textId="77777777" w:rsidR="00713C10" w:rsidRPr="008B1C02" w:rsidRDefault="00713C10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2F873DD" w14:textId="77777777" w:rsidR="00713C10" w:rsidRPr="008B1C02" w:rsidRDefault="00713C10" w:rsidP="008A78B3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81BD7A" w14:textId="77777777" w:rsidR="00713C10" w:rsidRPr="008B1C02" w:rsidRDefault="00713C10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C4EC325" w14:textId="77777777" w:rsidR="00713C10" w:rsidRPr="008B1C02" w:rsidRDefault="00713C10" w:rsidP="008A78B3">
            <w:pPr>
              <w:pStyle w:val="TAH"/>
            </w:pPr>
            <w:r w:rsidRPr="008B1C02">
              <w:t>Description</w:t>
            </w:r>
          </w:p>
        </w:tc>
      </w:tr>
      <w:tr w:rsidR="00713C10" w:rsidRPr="008B1C02" w14:paraId="130B3826" w14:textId="77777777" w:rsidTr="008A78B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4D812C4" w14:textId="77777777" w:rsidR="00713C10" w:rsidRPr="008B1C02" w:rsidRDefault="00713C10" w:rsidP="008A78B3">
            <w:pPr>
              <w:pStyle w:val="TAL"/>
            </w:pPr>
            <w:r w:rsidRPr="008B1C02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054B5B5" w14:textId="77777777" w:rsidR="00713C10" w:rsidRPr="008B1C02" w:rsidRDefault="00713C10" w:rsidP="008A78B3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CCBA5B1" w14:textId="77777777" w:rsidR="00713C10" w:rsidRPr="008B1C02" w:rsidRDefault="00713C10" w:rsidP="008A78B3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BA02EF8" w14:textId="77777777" w:rsidR="00713C10" w:rsidRPr="008B1C02" w:rsidRDefault="00713C10" w:rsidP="008A78B3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B36DEB9" w14:textId="77777777" w:rsidR="00713C10" w:rsidRPr="008B1C02" w:rsidRDefault="00713C10" w:rsidP="008A78B3">
            <w:pPr>
              <w:pStyle w:val="TAL"/>
            </w:pPr>
          </w:p>
        </w:tc>
      </w:tr>
    </w:tbl>
    <w:p w14:paraId="3075D496" w14:textId="77777777" w:rsidR="00713C10" w:rsidRPr="00656674" w:rsidRDefault="00713C10" w:rsidP="00713C10">
      <w:pPr>
        <w:rPr>
          <w:rPrChange w:id="376" w:author="Huawei[Chi]" w:date="2024-05-07T17:01:00Z">
            <w:rPr>
              <w:rFonts w:ascii="Arial" w:hAnsi="Arial"/>
              <w:sz w:val="18"/>
            </w:rPr>
          </w:rPrChange>
        </w:rPr>
      </w:pPr>
    </w:p>
    <w:p w14:paraId="33693C9C" w14:textId="77777777" w:rsidR="00713C10" w:rsidRPr="008B1C02" w:rsidRDefault="00713C10">
      <w:pPr>
        <w:pPrChange w:id="377" w:author="Huawei[Chi]" w:date="2024-04-30T14:39:00Z">
          <w:pPr>
            <w:keepNext/>
          </w:pPr>
        </w:pPrChange>
      </w:pPr>
      <w:r w:rsidRPr="008B1C02">
        <w:t>This method shall support the request data structures specified in table 5.23.2.3.3.3-2 and the response data structures and response codes specified in table 5.23.2.3.3.3-3.</w:t>
      </w:r>
    </w:p>
    <w:p w14:paraId="6746F666" w14:textId="77777777" w:rsidR="00713C10" w:rsidRPr="008B1C02" w:rsidRDefault="00713C10" w:rsidP="00713C10">
      <w:pPr>
        <w:pStyle w:val="TH"/>
      </w:pPr>
      <w:r w:rsidRPr="008B1C02">
        <w:t>Table 5.23.2.3.3.3-2: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13C10" w:rsidRPr="008B1C02" w14:paraId="050CFF67" w14:textId="77777777" w:rsidTr="008A78B3">
        <w:trPr>
          <w:jc w:val="center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679D12" w14:textId="77777777" w:rsidR="00713C10" w:rsidRPr="008B1C02" w:rsidRDefault="00713C10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01723D" w14:textId="77777777" w:rsidR="00713C10" w:rsidRPr="008B1C02" w:rsidRDefault="00713C10" w:rsidP="008A78B3">
            <w:pPr>
              <w:pStyle w:val="TAH"/>
            </w:pPr>
            <w:r w:rsidRPr="008B1C02">
              <w:t>P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885891" w14:textId="77777777" w:rsidR="00713C10" w:rsidRPr="008B1C02" w:rsidRDefault="00713C10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DBA7450" w14:textId="77777777" w:rsidR="00713C10" w:rsidRPr="008B1C02" w:rsidRDefault="00713C10" w:rsidP="008A78B3">
            <w:pPr>
              <w:pStyle w:val="TAH"/>
            </w:pPr>
            <w:r w:rsidRPr="008B1C02">
              <w:t>Description</w:t>
            </w:r>
          </w:p>
        </w:tc>
      </w:tr>
      <w:tr w:rsidR="00713C10" w:rsidRPr="008B1C02" w14:paraId="3A9B8F52" w14:textId="77777777" w:rsidTr="008A78B3">
        <w:trPr>
          <w:jc w:val="center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5EAEB9D4" w14:textId="77777777" w:rsidR="00713C10" w:rsidRPr="008B1C02" w:rsidRDefault="00713C10" w:rsidP="008A78B3">
            <w:pPr>
              <w:pStyle w:val="TAL"/>
            </w:pPr>
            <w:r w:rsidRPr="008B1C02">
              <w:t>n/a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701BE8AF" w14:textId="77777777" w:rsidR="00713C10" w:rsidRPr="008B1C02" w:rsidRDefault="00713C10" w:rsidP="008A78B3">
            <w:pPr>
              <w:pStyle w:val="TAC"/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BA6646" w14:textId="77777777" w:rsidR="00713C10" w:rsidRPr="008B1C02" w:rsidRDefault="00713C10" w:rsidP="008A78B3">
            <w:pPr>
              <w:pStyle w:val="TAC"/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7EF2906D" w14:textId="77777777" w:rsidR="00713C10" w:rsidRPr="008B1C02" w:rsidRDefault="00713C10" w:rsidP="008A78B3">
            <w:pPr>
              <w:pStyle w:val="TAL"/>
            </w:pPr>
          </w:p>
        </w:tc>
      </w:tr>
    </w:tbl>
    <w:p w14:paraId="7CD62204" w14:textId="77777777" w:rsidR="00713C10" w:rsidRPr="00656674" w:rsidRDefault="00713C10" w:rsidP="00713C10">
      <w:pPr>
        <w:rPr>
          <w:rPrChange w:id="378" w:author="Huawei[Chi]" w:date="2024-05-07T17:01:00Z">
            <w:rPr>
              <w:rFonts w:ascii="Arial" w:hAnsi="Arial"/>
              <w:sz w:val="18"/>
              <w:lang w:val="es-ES"/>
            </w:rPr>
          </w:rPrChange>
        </w:rPr>
      </w:pPr>
    </w:p>
    <w:p w14:paraId="3DE3DC81" w14:textId="77777777" w:rsidR="00713C10" w:rsidRPr="008B1C02" w:rsidRDefault="00713C10" w:rsidP="00713C10">
      <w:pPr>
        <w:pStyle w:val="TH"/>
      </w:pPr>
      <w:r w:rsidRPr="008B1C02">
        <w:t>Table 5.23.2.3.3.3-3: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713C10" w:rsidRPr="008B1C02" w14:paraId="5E14A933" w14:textId="77777777" w:rsidTr="008A78B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98F0DD0" w14:textId="77777777" w:rsidR="00713C10" w:rsidRPr="008B1C02" w:rsidRDefault="00713C10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011D34F" w14:textId="77777777" w:rsidR="00713C10" w:rsidRPr="008B1C02" w:rsidRDefault="00713C10" w:rsidP="008A78B3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36E44302" w14:textId="77777777" w:rsidR="00713C10" w:rsidRPr="008B1C02" w:rsidRDefault="00713C10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6DEB7E3D" w14:textId="77777777" w:rsidR="00713C10" w:rsidRPr="008B1C02" w:rsidRDefault="00713C10" w:rsidP="008A78B3">
            <w:pPr>
              <w:pStyle w:val="TAH"/>
            </w:pPr>
            <w:r w:rsidRPr="008B1C02">
              <w:t>Response</w:t>
            </w:r>
          </w:p>
          <w:p w14:paraId="7E56D42E" w14:textId="77777777" w:rsidR="00713C10" w:rsidRPr="008B1C02" w:rsidRDefault="00713C10" w:rsidP="008A78B3">
            <w:pPr>
              <w:pStyle w:val="TAH"/>
            </w:pPr>
            <w:r w:rsidRPr="008B1C02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6416E9CF" w14:textId="77777777" w:rsidR="00713C10" w:rsidRPr="008B1C02" w:rsidRDefault="00713C10" w:rsidP="008A78B3">
            <w:pPr>
              <w:pStyle w:val="TAH"/>
            </w:pPr>
            <w:r w:rsidRPr="008B1C02">
              <w:t>Description</w:t>
            </w:r>
          </w:p>
        </w:tc>
      </w:tr>
      <w:tr w:rsidR="00713C10" w:rsidRPr="008B1C02" w14:paraId="108259FC" w14:textId="77777777" w:rsidTr="008A78B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9AC0528" w14:textId="77777777" w:rsidR="00713C10" w:rsidRPr="008B1C02" w:rsidRDefault="00713C10" w:rsidP="008A78B3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374EC47F" w14:textId="77777777" w:rsidR="00713C10" w:rsidRPr="008B1C02" w:rsidRDefault="00713C10" w:rsidP="008A78B3">
            <w:pPr>
              <w:pStyle w:val="TAC"/>
            </w:pPr>
          </w:p>
        </w:tc>
        <w:tc>
          <w:tcPr>
            <w:tcW w:w="649" w:type="pct"/>
            <w:vAlign w:val="center"/>
          </w:tcPr>
          <w:p w14:paraId="63D5045E" w14:textId="77777777" w:rsidR="00713C10" w:rsidRPr="008B1C02" w:rsidRDefault="00713C10" w:rsidP="008A78B3">
            <w:pPr>
              <w:pStyle w:val="TAC"/>
            </w:pPr>
          </w:p>
        </w:tc>
        <w:tc>
          <w:tcPr>
            <w:tcW w:w="728" w:type="pct"/>
          </w:tcPr>
          <w:p w14:paraId="7E1567E1" w14:textId="77777777" w:rsidR="00713C10" w:rsidRPr="008B1C02" w:rsidRDefault="00713C10" w:rsidP="008A78B3">
            <w:pPr>
              <w:pStyle w:val="TAL"/>
            </w:pPr>
            <w:r w:rsidRPr="008B1C02"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63F2BDC" w14:textId="13CC1A05" w:rsidR="00713C10" w:rsidRPr="008B1C02" w:rsidRDefault="00713C10" w:rsidP="008A78B3">
            <w:pPr>
              <w:pStyle w:val="TAL"/>
            </w:pPr>
            <w:r w:rsidRPr="008B1C02">
              <w:t xml:space="preserve">Successful response. The </w:t>
            </w:r>
            <w:ins w:id="379" w:author="Huawei[Chi]" w:date="2024-04-30T14:39:00Z">
              <w:r w:rsidRPr="0014700B">
                <w:t>"</w:t>
              </w:r>
            </w:ins>
            <w:r w:rsidRPr="008B1C02">
              <w:t>Individual Data Reporting Session</w:t>
            </w:r>
            <w:ins w:id="380" w:author="Huawei[Chi]" w:date="2024-04-30T14:39:00Z">
              <w:r w:rsidRPr="0014700B">
                <w:t>"</w:t>
              </w:r>
            </w:ins>
            <w:r w:rsidRPr="008B1C02">
              <w:t xml:space="preserve"> resource </w:t>
            </w:r>
            <w:del w:id="381" w:author="Huawei[Chi]" w:date="2024-04-30T14:40:00Z">
              <w:r w:rsidRPr="008B1C02" w:rsidDel="00713C10">
                <w:delText xml:space="preserve">was </w:delText>
              </w:r>
            </w:del>
            <w:ins w:id="382" w:author="Huawei[Chi]" w:date="2024-04-30T14:40:00Z">
              <w:r>
                <w:t>i</w:t>
              </w:r>
              <w:r w:rsidRPr="008B1C02">
                <w:t xml:space="preserve">s </w:t>
              </w:r>
            </w:ins>
            <w:r w:rsidRPr="008B1C02">
              <w:t>successfully deleted.</w:t>
            </w:r>
          </w:p>
        </w:tc>
      </w:tr>
      <w:tr w:rsidR="00713C10" w:rsidRPr="008B1C02" w14:paraId="785F0151" w14:textId="77777777" w:rsidTr="008A78B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3C2E1D3" w14:textId="77777777" w:rsidR="00713C10" w:rsidRPr="008B1C02" w:rsidRDefault="00713C10" w:rsidP="008A78B3">
            <w:pPr>
              <w:pStyle w:val="TAL"/>
            </w:pPr>
          </w:p>
        </w:tc>
        <w:tc>
          <w:tcPr>
            <w:tcW w:w="225" w:type="pct"/>
            <w:vAlign w:val="center"/>
          </w:tcPr>
          <w:p w14:paraId="165E4E38" w14:textId="77777777" w:rsidR="00713C10" w:rsidRPr="008B1C02" w:rsidRDefault="00713C10" w:rsidP="008A78B3">
            <w:pPr>
              <w:pStyle w:val="TAC"/>
            </w:pPr>
          </w:p>
        </w:tc>
        <w:tc>
          <w:tcPr>
            <w:tcW w:w="649" w:type="pct"/>
            <w:vAlign w:val="center"/>
          </w:tcPr>
          <w:p w14:paraId="3AEB89D8" w14:textId="77777777" w:rsidR="00713C10" w:rsidRPr="008B1C02" w:rsidRDefault="00713C10" w:rsidP="008A78B3">
            <w:pPr>
              <w:pStyle w:val="TAC"/>
            </w:pPr>
          </w:p>
        </w:tc>
        <w:tc>
          <w:tcPr>
            <w:tcW w:w="728" w:type="pct"/>
          </w:tcPr>
          <w:p w14:paraId="7913F297" w14:textId="77777777" w:rsidR="00713C10" w:rsidRPr="008B1C02" w:rsidRDefault="00713C10" w:rsidP="008A78B3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0D4E83DE" w14:textId="77777777" w:rsidR="00713C10" w:rsidRPr="008B1C02" w:rsidRDefault="00713C10" w:rsidP="008A78B3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18259C9D" w14:textId="77777777" w:rsidR="00713C10" w:rsidRPr="008B1C02" w:rsidRDefault="00713C10" w:rsidP="008A78B3">
            <w:pPr>
              <w:pStyle w:val="TAL"/>
            </w:pPr>
          </w:p>
          <w:p w14:paraId="75F5F904" w14:textId="77777777" w:rsidR="00713C10" w:rsidRPr="008B1C02" w:rsidRDefault="00713C10" w:rsidP="008A78B3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713C10" w:rsidRPr="008B1C02" w14:paraId="648BA40D" w14:textId="77777777" w:rsidTr="008A78B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FC26BCC" w14:textId="77777777" w:rsidR="00713C10" w:rsidRPr="008B1C02" w:rsidRDefault="00713C10" w:rsidP="008A78B3">
            <w:pPr>
              <w:pStyle w:val="TAL"/>
            </w:pPr>
          </w:p>
        </w:tc>
        <w:tc>
          <w:tcPr>
            <w:tcW w:w="225" w:type="pct"/>
            <w:vAlign w:val="center"/>
          </w:tcPr>
          <w:p w14:paraId="10AE5631" w14:textId="77777777" w:rsidR="00713C10" w:rsidRPr="008B1C02" w:rsidRDefault="00713C10" w:rsidP="008A78B3">
            <w:pPr>
              <w:pStyle w:val="TAC"/>
            </w:pPr>
          </w:p>
        </w:tc>
        <w:tc>
          <w:tcPr>
            <w:tcW w:w="649" w:type="pct"/>
            <w:vAlign w:val="center"/>
          </w:tcPr>
          <w:p w14:paraId="0B2D4AA1" w14:textId="77777777" w:rsidR="00713C10" w:rsidRPr="008B1C02" w:rsidRDefault="00713C10" w:rsidP="008A78B3">
            <w:pPr>
              <w:pStyle w:val="TAC"/>
            </w:pPr>
          </w:p>
        </w:tc>
        <w:tc>
          <w:tcPr>
            <w:tcW w:w="728" w:type="pct"/>
          </w:tcPr>
          <w:p w14:paraId="6394B823" w14:textId="77777777" w:rsidR="00713C10" w:rsidRPr="008B1C02" w:rsidRDefault="00713C10" w:rsidP="008A78B3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B68F2A7" w14:textId="77777777" w:rsidR="00713C10" w:rsidRPr="008B1C02" w:rsidRDefault="00713C10" w:rsidP="008A78B3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6431C5A3" w14:textId="77777777" w:rsidR="00713C10" w:rsidRPr="008B1C02" w:rsidRDefault="00713C10" w:rsidP="008A78B3">
            <w:pPr>
              <w:pStyle w:val="TAL"/>
            </w:pPr>
          </w:p>
          <w:p w14:paraId="6477D74D" w14:textId="77777777" w:rsidR="00713C10" w:rsidRPr="008B1C02" w:rsidRDefault="00713C10" w:rsidP="008A78B3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713C10" w:rsidRPr="008B1C02" w14:paraId="07DE41DA" w14:textId="77777777" w:rsidTr="008A78B3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C2162F5" w14:textId="35A9F0A2" w:rsidR="00713C10" w:rsidRPr="008B1C02" w:rsidRDefault="00713C10" w:rsidP="008A78B3">
            <w:pPr>
              <w:pStyle w:val="TAN"/>
            </w:pPr>
            <w:r w:rsidRPr="008B1C02">
              <w:t>NOTE</w:t>
            </w:r>
            <w:del w:id="383" w:author="Huawei[Chi]" w:date="2024-04-30T14:40:00Z">
              <w:r w:rsidRPr="008B1C02" w:rsidDel="00713C10">
                <w:delText> 1</w:delText>
              </w:r>
            </w:del>
            <w:r w:rsidRPr="008B1C02">
              <w:t>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</w:t>
            </w:r>
            <w:ins w:id="384" w:author="Huawei[Chi]" w:date="2024-05-06T16:10:00Z">
              <w:r w:rsidR="005C08A9">
                <w:t>s</w:t>
              </w:r>
            </w:ins>
            <w:r w:rsidRPr="008B1C02">
              <w:t xml:space="preserve"> for the </w:t>
            </w:r>
            <w:ins w:id="385" w:author="Huawei[Chi]" w:date="2024-04-30T15:48:00Z">
              <w:r w:rsidR="004437A1">
                <w:t>HTTP</w:t>
              </w:r>
              <w:r w:rsidR="004437A1" w:rsidRPr="008B1C02">
                <w:t xml:space="preserve"> </w:t>
              </w:r>
            </w:ins>
            <w:r w:rsidRPr="008B1C02">
              <w:t>DELETE method listed in Table 5.2.6-1 of 3GPP TS 29.122 [4] also apply.</w:t>
            </w:r>
          </w:p>
        </w:tc>
      </w:tr>
    </w:tbl>
    <w:p w14:paraId="7490EA6F" w14:textId="77777777" w:rsidR="00713C10" w:rsidRPr="00656674" w:rsidRDefault="00713C10" w:rsidP="00713C10">
      <w:pPr>
        <w:rPr>
          <w:rPrChange w:id="386" w:author="Huawei[Chi]" w:date="2024-05-07T17:01:00Z">
            <w:rPr>
              <w:rFonts w:ascii="Arial" w:hAnsi="Arial"/>
              <w:noProof/>
              <w:sz w:val="18"/>
            </w:rPr>
          </w:rPrChange>
        </w:rPr>
      </w:pPr>
    </w:p>
    <w:p w14:paraId="767EA4E6" w14:textId="77777777" w:rsidR="00713C10" w:rsidRPr="008B1C02" w:rsidRDefault="00713C10" w:rsidP="00713C10">
      <w:pPr>
        <w:pStyle w:val="TH"/>
      </w:pPr>
      <w:r w:rsidRPr="008B1C02">
        <w:t>Table 5.23.2.3.3.3-4: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13C10" w:rsidRPr="008B1C02" w14:paraId="2356B1C6" w14:textId="77777777" w:rsidTr="008A78B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3890011" w14:textId="77777777" w:rsidR="00713C10" w:rsidRPr="008B1C02" w:rsidRDefault="00713C10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9D47765" w14:textId="77777777" w:rsidR="00713C10" w:rsidRPr="008B1C02" w:rsidRDefault="00713C10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6F55B33" w14:textId="77777777" w:rsidR="00713C10" w:rsidRPr="008B1C02" w:rsidRDefault="00713C10" w:rsidP="008A78B3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DB87084" w14:textId="77777777" w:rsidR="00713C10" w:rsidRPr="008B1C02" w:rsidRDefault="00713C10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07C1729D" w14:textId="77777777" w:rsidR="00713C10" w:rsidRPr="008B1C02" w:rsidRDefault="00713C10" w:rsidP="008A78B3">
            <w:pPr>
              <w:pStyle w:val="TAH"/>
            </w:pPr>
            <w:r w:rsidRPr="008B1C02">
              <w:t>Description</w:t>
            </w:r>
          </w:p>
        </w:tc>
      </w:tr>
      <w:tr w:rsidR="00713C10" w:rsidRPr="008B1C02" w14:paraId="1F26A88B" w14:textId="77777777" w:rsidTr="008A78B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FEED05F" w14:textId="77777777" w:rsidR="00713C10" w:rsidRPr="008B1C02" w:rsidRDefault="00713C10" w:rsidP="008A78B3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17BCA561" w14:textId="77777777" w:rsidR="00713C10" w:rsidRPr="008B1C02" w:rsidRDefault="00713C10" w:rsidP="008A78B3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3B213E0D" w14:textId="77777777" w:rsidR="00713C10" w:rsidRPr="008B1C02" w:rsidRDefault="00713C10" w:rsidP="008A78B3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05563AF7" w14:textId="77777777" w:rsidR="00713C10" w:rsidRPr="008B1C02" w:rsidRDefault="00713C10" w:rsidP="008A78B3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820B8B9" w14:textId="16A6FB6F" w:rsidR="00713C10" w:rsidRPr="008B1C02" w:rsidDel="00713C10" w:rsidRDefault="00FC4734" w:rsidP="00713C10">
            <w:pPr>
              <w:pStyle w:val="TAL"/>
              <w:rPr>
                <w:del w:id="387" w:author="Huawei[Chi]" w:date="2024-04-30T14:40:00Z"/>
              </w:rPr>
            </w:pPr>
            <w:ins w:id="388" w:author="Huawei[Chi]" w:date="2024-05-06T16:34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389" w:author="Huawei[Chi]" w:date="2024-05-06T16:34:00Z">
              <w:r w:rsidR="00713C10" w:rsidRPr="008B1C02" w:rsidDel="00FC4734">
                <w:delText>A</w:delText>
              </w:r>
            </w:del>
            <w:r w:rsidR="00713C10" w:rsidRPr="008B1C02">
              <w:t xml:space="preserve">n alternative </w:t>
            </w:r>
            <w:ins w:id="390" w:author="Huawei[Chi]" w:date="2024-04-30T14:40:00Z">
              <w:r w:rsidR="00713C10" w:rsidRPr="0014700B">
                <w:t>target</w:t>
              </w:r>
              <w:r w:rsidR="00713C10" w:rsidRPr="008B1C02">
                <w:t xml:space="preserve"> </w:t>
              </w:r>
            </w:ins>
            <w:r w:rsidR="00713C10" w:rsidRPr="008B1C02">
              <w:t>URI of the resource located in an alternative NEF.</w:t>
            </w:r>
          </w:p>
          <w:p w14:paraId="7A5B6460" w14:textId="77777777" w:rsidR="00713C10" w:rsidRPr="008B1C02" w:rsidRDefault="00713C10" w:rsidP="008A78B3">
            <w:pPr>
              <w:pStyle w:val="TAL"/>
            </w:pPr>
          </w:p>
        </w:tc>
      </w:tr>
    </w:tbl>
    <w:p w14:paraId="291CA51A" w14:textId="77777777" w:rsidR="00713C10" w:rsidRPr="008B1C02" w:rsidRDefault="00713C10" w:rsidP="00713C10"/>
    <w:p w14:paraId="4AF6B0A9" w14:textId="77777777" w:rsidR="00713C10" w:rsidRPr="008B1C02" w:rsidRDefault="00713C10" w:rsidP="00713C10">
      <w:pPr>
        <w:pStyle w:val="TH"/>
      </w:pPr>
      <w:r w:rsidRPr="008B1C02">
        <w:t>Table 5.23.2.3.3.3-5: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13C10" w:rsidRPr="008B1C02" w14:paraId="0B595A72" w14:textId="77777777" w:rsidTr="008A78B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4E4118B" w14:textId="77777777" w:rsidR="00713C10" w:rsidRPr="008B1C02" w:rsidRDefault="00713C10" w:rsidP="008A78B3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C81ECA4" w14:textId="77777777" w:rsidR="00713C10" w:rsidRPr="008B1C02" w:rsidRDefault="00713C10" w:rsidP="008A78B3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F604630" w14:textId="77777777" w:rsidR="00713C10" w:rsidRPr="008B1C02" w:rsidRDefault="00713C10" w:rsidP="008A78B3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B718DF5" w14:textId="77777777" w:rsidR="00713C10" w:rsidRPr="008B1C02" w:rsidRDefault="00713C10" w:rsidP="008A78B3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0E5FC6C6" w14:textId="77777777" w:rsidR="00713C10" w:rsidRPr="008B1C02" w:rsidRDefault="00713C10" w:rsidP="008A78B3">
            <w:pPr>
              <w:pStyle w:val="TAH"/>
            </w:pPr>
            <w:r w:rsidRPr="008B1C02">
              <w:t>Description</w:t>
            </w:r>
          </w:p>
        </w:tc>
      </w:tr>
      <w:tr w:rsidR="00713C10" w:rsidRPr="008B1C02" w14:paraId="3E71DECC" w14:textId="77777777" w:rsidTr="008A78B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DEF89F2" w14:textId="77777777" w:rsidR="00713C10" w:rsidRPr="008B1C02" w:rsidRDefault="00713C10" w:rsidP="008A78B3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698C1481" w14:textId="77777777" w:rsidR="00713C10" w:rsidRPr="008B1C02" w:rsidRDefault="00713C10" w:rsidP="008A78B3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3DFB81FD" w14:textId="77777777" w:rsidR="00713C10" w:rsidRPr="008B1C02" w:rsidRDefault="00713C10" w:rsidP="008A78B3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74B69AAD" w14:textId="77777777" w:rsidR="00713C10" w:rsidRPr="008B1C02" w:rsidRDefault="00713C10" w:rsidP="008A78B3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C58E1E6" w14:textId="255FB833" w:rsidR="00713C10" w:rsidRPr="008B1C02" w:rsidDel="00713C10" w:rsidRDefault="00FC4734" w:rsidP="00713C10">
            <w:pPr>
              <w:pStyle w:val="TAL"/>
              <w:rPr>
                <w:del w:id="391" w:author="Huawei[Chi]" w:date="2024-04-30T14:40:00Z"/>
              </w:rPr>
            </w:pPr>
            <w:ins w:id="392" w:author="Huawei[Chi]" w:date="2024-05-06T16:34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393" w:author="Huawei[Chi]" w:date="2024-05-06T16:34:00Z">
              <w:r w:rsidR="00713C10" w:rsidRPr="008B1C02" w:rsidDel="00FC4734">
                <w:delText>A</w:delText>
              </w:r>
            </w:del>
            <w:r w:rsidR="00713C10" w:rsidRPr="008B1C02">
              <w:t xml:space="preserve">n alternative </w:t>
            </w:r>
            <w:ins w:id="394" w:author="Huawei[Chi]" w:date="2024-04-30T14:40:00Z">
              <w:r w:rsidR="00713C10" w:rsidRPr="0014700B">
                <w:t>target</w:t>
              </w:r>
              <w:r w:rsidR="00713C10" w:rsidRPr="008B1C02">
                <w:t xml:space="preserve"> </w:t>
              </w:r>
            </w:ins>
            <w:r w:rsidR="00713C10" w:rsidRPr="008B1C02">
              <w:t>URI of the resource located in an alternative NEF.</w:t>
            </w:r>
          </w:p>
          <w:p w14:paraId="18DF028F" w14:textId="77777777" w:rsidR="00713C10" w:rsidRPr="008B1C02" w:rsidRDefault="00713C10" w:rsidP="008A78B3">
            <w:pPr>
              <w:pStyle w:val="TAL"/>
            </w:pPr>
          </w:p>
        </w:tc>
      </w:tr>
    </w:tbl>
    <w:p w14:paraId="317D1073" w14:textId="77777777" w:rsidR="00713C10" w:rsidRPr="008B1C02" w:rsidRDefault="00713C10" w:rsidP="00713C10"/>
    <w:p w14:paraId="2A2B8B4E" w14:textId="77777777" w:rsidR="00656674" w:rsidRDefault="00656674" w:rsidP="00656674">
      <w:pPr>
        <w:rPr>
          <w:noProof/>
        </w:rPr>
      </w:pPr>
    </w:p>
    <w:p w14:paraId="638BED60" w14:textId="77777777" w:rsidR="00656674" w:rsidRPr="00B61815" w:rsidRDefault="00656674" w:rsidP="00656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1FF3CF" w14:textId="77777777" w:rsidR="00656674" w:rsidRPr="008B1C02" w:rsidRDefault="00656674" w:rsidP="00656674">
      <w:pPr>
        <w:pStyle w:val="1"/>
      </w:pPr>
      <w:r w:rsidRPr="008B1C02">
        <w:lastRenderedPageBreak/>
        <w:t>A.21</w:t>
      </w:r>
      <w:r w:rsidRPr="008B1C02">
        <w:tab/>
      </w:r>
      <w:proofErr w:type="spellStart"/>
      <w:r w:rsidRPr="008B1C02">
        <w:t>DataReporting</w:t>
      </w:r>
      <w:proofErr w:type="spellEnd"/>
      <w:r w:rsidRPr="008B1C02">
        <w:t xml:space="preserve"> API</w:t>
      </w:r>
    </w:p>
    <w:p w14:paraId="5BD93865" w14:textId="77777777" w:rsidR="00656674" w:rsidRPr="008B1C02" w:rsidRDefault="00656674" w:rsidP="00656674">
      <w:pPr>
        <w:pStyle w:val="PL"/>
      </w:pPr>
      <w:r w:rsidRPr="008B1C02">
        <w:t>openapi: 3.0.0</w:t>
      </w:r>
    </w:p>
    <w:p w14:paraId="37555F9F" w14:textId="77777777" w:rsidR="00656674" w:rsidRPr="008B1C02" w:rsidRDefault="00656674" w:rsidP="00656674">
      <w:pPr>
        <w:pStyle w:val="PL"/>
      </w:pPr>
      <w:r w:rsidRPr="008B1C02">
        <w:t>info:</w:t>
      </w:r>
    </w:p>
    <w:p w14:paraId="614223F0" w14:textId="77777777" w:rsidR="00656674" w:rsidRPr="008B1C02" w:rsidRDefault="00656674" w:rsidP="00656674">
      <w:pPr>
        <w:pStyle w:val="PL"/>
      </w:pPr>
      <w:r w:rsidRPr="008B1C02">
        <w:t xml:space="preserve">  title: 3gpp-data-reporting</w:t>
      </w:r>
    </w:p>
    <w:p w14:paraId="41698B79" w14:textId="77777777" w:rsidR="00656674" w:rsidRPr="008B1C02" w:rsidRDefault="00656674" w:rsidP="00656674">
      <w:pPr>
        <w:pStyle w:val="PL"/>
      </w:pPr>
      <w:r w:rsidRPr="008B1C02">
        <w:t xml:space="preserve">  version: </w:t>
      </w:r>
      <w:r w:rsidRPr="008B1C02">
        <w:rPr>
          <w:lang w:val="en-US"/>
        </w:rPr>
        <w:t>1.0.0</w:t>
      </w:r>
    </w:p>
    <w:p w14:paraId="09188045" w14:textId="77777777" w:rsidR="00656674" w:rsidRPr="008B1C02" w:rsidRDefault="00656674" w:rsidP="00656674">
      <w:pPr>
        <w:pStyle w:val="PL"/>
      </w:pPr>
      <w:r w:rsidRPr="008B1C02">
        <w:t xml:space="preserve">  description: |</w:t>
      </w:r>
    </w:p>
    <w:p w14:paraId="0BFD8C58" w14:textId="77777777" w:rsidR="00656674" w:rsidRPr="008B1C02" w:rsidRDefault="00656674" w:rsidP="00656674">
      <w:pPr>
        <w:pStyle w:val="PL"/>
      </w:pPr>
      <w:r w:rsidRPr="008B1C02">
        <w:t xml:space="preserve">    API for 3GPP Data Reporting.  </w:t>
      </w:r>
    </w:p>
    <w:p w14:paraId="18FDC511" w14:textId="77777777" w:rsidR="00656674" w:rsidRPr="008B1C02" w:rsidRDefault="00656674" w:rsidP="00656674">
      <w:pPr>
        <w:pStyle w:val="PL"/>
      </w:pPr>
      <w:r w:rsidRPr="008B1C02">
        <w:t xml:space="preserve">    © 2022, 3GPP Organizational Partners (ARIB, ATIS, CCSA, ETSI, TSDSI, TTA, TTC).  </w:t>
      </w:r>
    </w:p>
    <w:p w14:paraId="5A7DE063" w14:textId="77777777" w:rsidR="00656674" w:rsidRPr="008B1C02" w:rsidRDefault="00656674" w:rsidP="00656674">
      <w:pPr>
        <w:pStyle w:val="PL"/>
      </w:pPr>
      <w:r w:rsidRPr="008B1C02">
        <w:t xml:space="preserve">    All rights reserved.</w:t>
      </w:r>
    </w:p>
    <w:p w14:paraId="2A160D2F" w14:textId="77777777" w:rsidR="00656674" w:rsidRPr="008B1C02" w:rsidRDefault="00656674" w:rsidP="00656674">
      <w:pPr>
        <w:pStyle w:val="PL"/>
      </w:pPr>
    </w:p>
    <w:p w14:paraId="2B048809" w14:textId="77777777" w:rsidR="00656674" w:rsidRPr="008B1C02" w:rsidRDefault="00656674" w:rsidP="00656674">
      <w:pPr>
        <w:pStyle w:val="PL"/>
      </w:pPr>
      <w:r w:rsidRPr="008B1C02">
        <w:t>externalDocs:</w:t>
      </w:r>
    </w:p>
    <w:p w14:paraId="67E39171" w14:textId="77777777" w:rsidR="00656674" w:rsidRPr="008B1C02" w:rsidRDefault="00656674" w:rsidP="00656674">
      <w:pPr>
        <w:pStyle w:val="PL"/>
      </w:pPr>
      <w:r w:rsidRPr="008B1C02">
        <w:t xml:space="preserve">  description: &gt;</w:t>
      </w:r>
    </w:p>
    <w:p w14:paraId="204F8387" w14:textId="77777777" w:rsidR="00656674" w:rsidRPr="008B1C02" w:rsidRDefault="00656674" w:rsidP="00656674">
      <w:pPr>
        <w:pStyle w:val="PL"/>
      </w:pPr>
      <w:r w:rsidRPr="008B1C02">
        <w:t xml:space="preserve">    3GPP TS 29.522 V17.6.0; 5G System; Network Exposure Function Northbound APIs.</w:t>
      </w:r>
    </w:p>
    <w:p w14:paraId="2575A5F7" w14:textId="77777777" w:rsidR="00656674" w:rsidRPr="008B1C02" w:rsidRDefault="00656674" w:rsidP="00656674">
      <w:pPr>
        <w:pStyle w:val="PL"/>
      </w:pPr>
      <w:r w:rsidRPr="008B1C02">
        <w:t xml:space="preserve">  url: 'https://www.3gpp.org/ftp/Specs/archive/29_series/29.522/'</w:t>
      </w:r>
    </w:p>
    <w:p w14:paraId="2D6CB8FE" w14:textId="77777777" w:rsidR="00656674" w:rsidRPr="008B1C02" w:rsidRDefault="00656674" w:rsidP="00656674">
      <w:pPr>
        <w:pStyle w:val="PL"/>
      </w:pPr>
    </w:p>
    <w:p w14:paraId="3F01ADF5" w14:textId="77777777" w:rsidR="00656674" w:rsidRPr="008B1C02" w:rsidRDefault="00656674" w:rsidP="00656674">
      <w:pPr>
        <w:pStyle w:val="PL"/>
      </w:pPr>
      <w:r w:rsidRPr="008B1C02">
        <w:t>security:</w:t>
      </w:r>
    </w:p>
    <w:p w14:paraId="3E7B66FF" w14:textId="77777777" w:rsidR="00656674" w:rsidRPr="008B1C02" w:rsidRDefault="00656674" w:rsidP="0065667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F2B1A0F" w14:textId="77777777" w:rsidR="00656674" w:rsidRPr="008B1C02" w:rsidRDefault="00656674" w:rsidP="00656674">
      <w:pPr>
        <w:pStyle w:val="PL"/>
      </w:pPr>
      <w:r w:rsidRPr="008B1C02">
        <w:t xml:space="preserve">  - oAuth2ClientCredentials: []</w:t>
      </w:r>
    </w:p>
    <w:p w14:paraId="5393679F" w14:textId="77777777" w:rsidR="00656674" w:rsidRPr="008B1C02" w:rsidRDefault="00656674" w:rsidP="00656674">
      <w:pPr>
        <w:pStyle w:val="PL"/>
      </w:pPr>
    </w:p>
    <w:p w14:paraId="58FB251D" w14:textId="77777777" w:rsidR="00656674" w:rsidRPr="008B1C02" w:rsidRDefault="00656674" w:rsidP="00656674">
      <w:pPr>
        <w:pStyle w:val="PL"/>
      </w:pPr>
      <w:r w:rsidRPr="008B1C02">
        <w:t>servers:</w:t>
      </w:r>
    </w:p>
    <w:p w14:paraId="35CBA805" w14:textId="77777777" w:rsidR="00656674" w:rsidRPr="008B1C02" w:rsidRDefault="00656674" w:rsidP="00656674">
      <w:pPr>
        <w:pStyle w:val="PL"/>
      </w:pPr>
      <w:r w:rsidRPr="008B1C02">
        <w:t xml:space="preserve">  - url: '{apiRoot}/3gpp-data-reporting/v1'</w:t>
      </w:r>
    </w:p>
    <w:p w14:paraId="60F9A387" w14:textId="77777777" w:rsidR="00656674" w:rsidRPr="008B1C02" w:rsidRDefault="00656674" w:rsidP="00656674">
      <w:pPr>
        <w:pStyle w:val="PL"/>
      </w:pPr>
      <w:r w:rsidRPr="008B1C02">
        <w:t xml:space="preserve">    variables:</w:t>
      </w:r>
    </w:p>
    <w:p w14:paraId="64035878" w14:textId="77777777" w:rsidR="00656674" w:rsidRPr="008B1C02" w:rsidRDefault="00656674" w:rsidP="00656674">
      <w:pPr>
        <w:pStyle w:val="PL"/>
      </w:pPr>
      <w:r w:rsidRPr="008B1C02">
        <w:t xml:space="preserve">      apiRoot:</w:t>
      </w:r>
    </w:p>
    <w:p w14:paraId="6F65D90B" w14:textId="77777777" w:rsidR="00656674" w:rsidRPr="008B1C02" w:rsidRDefault="00656674" w:rsidP="00656674">
      <w:pPr>
        <w:pStyle w:val="PL"/>
      </w:pPr>
      <w:r w:rsidRPr="008B1C02">
        <w:t xml:space="preserve">        default: https://example.com</w:t>
      </w:r>
    </w:p>
    <w:p w14:paraId="314478F4" w14:textId="77777777" w:rsidR="00656674" w:rsidRPr="008B1C02" w:rsidRDefault="00656674" w:rsidP="00656674">
      <w:pPr>
        <w:pStyle w:val="PL"/>
      </w:pPr>
      <w:r w:rsidRPr="008B1C02">
        <w:t xml:space="preserve">        description: apiRoot as defined in subclause 5.2.4 of 3GPP TS 29.122.</w:t>
      </w:r>
    </w:p>
    <w:p w14:paraId="2AE0E928" w14:textId="77777777" w:rsidR="00656674" w:rsidRPr="008B1C02" w:rsidRDefault="00656674" w:rsidP="00656674">
      <w:pPr>
        <w:pStyle w:val="PL"/>
      </w:pPr>
    </w:p>
    <w:p w14:paraId="115D6612" w14:textId="77777777" w:rsidR="00656674" w:rsidRPr="008B1C02" w:rsidRDefault="00656674" w:rsidP="00656674">
      <w:pPr>
        <w:pStyle w:val="PL"/>
      </w:pPr>
      <w:r w:rsidRPr="008B1C02">
        <w:t>paths:</w:t>
      </w:r>
    </w:p>
    <w:p w14:paraId="47217F67" w14:textId="77777777" w:rsidR="00656674" w:rsidRPr="008B1C02" w:rsidRDefault="00656674" w:rsidP="00656674">
      <w:pPr>
        <w:pStyle w:val="PL"/>
      </w:pPr>
      <w:r w:rsidRPr="008B1C02">
        <w:t xml:space="preserve">  /sessions:</w:t>
      </w:r>
    </w:p>
    <w:p w14:paraId="6B217B77" w14:textId="77777777" w:rsidR="00656674" w:rsidRPr="008B1C02" w:rsidRDefault="00656674" w:rsidP="00656674">
      <w:pPr>
        <w:pStyle w:val="PL"/>
      </w:pPr>
      <w:r w:rsidRPr="008B1C02">
        <w:t xml:space="preserve">    post:</w:t>
      </w:r>
    </w:p>
    <w:p w14:paraId="7E8A7764" w14:textId="77777777" w:rsidR="00656674" w:rsidRPr="008B1C02" w:rsidRDefault="00656674" w:rsidP="00656674">
      <w:pPr>
        <w:pStyle w:val="PL"/>
      </w:pPr>
      <w:r w:rsidRPr="008B1C02">
        <w:t xml:space="preserve">      summary: Create a new Data Reporting Session.</w:t>
      </w:r>
    </w:p>
    <w:p w14:paraId="21133E93" w14:textId="77777777" w:rsidR="00656674" w:rsidRPr="008B1C02" w:rsidRDefault="00656674" w:rsidP="00656674">
      <w:pPr>
        <w:pStyle w:val="PL"/>
      </w:pPr>
      <w:r w:rsidRPr="008B1C02">
        <w:t xml:space="preserve">      operationId: CreateDataRepSession</w:t>
      </w:r>
    </w:p>
    <w:p w14:paraId="7A5461FE" w14:textId="77777777" w:rsidR="00656674" w:rsidRPr="008B1C02" w:rsidRDefault="00656674" w:rsidP="00656674">
      <w:pPr>
        <w:pStyle w:val="PL"/>
      </w:pPr>
      <w:r w:rsidRPr="008B1C02">
        <w:t xml:space="preserve">      tags:</w:t>
      </w:r>
    </w:p>
    <w:p w14:paraId="12405040" w14:textId="77777777" w:rsidR="00656674" w:rsidRPr="008B1C02" w:rsidRDefault="00656674" w:rsidP="00656674">
      <w:pPr>
        <w:pStyle w:val="PL"/>
      </w:pPr>
      <w:r w:rsidRPr="008B1C02">
        <w:t xml:space="preserve">        - Data Reporting Sessions</w:t>
      </w:r>
    </w:p>
    <w:p w14:paraId="48536E35" w14:textId="77777777" w:rsidR="00656674" w:rsidRPr="008B1C02" w:rsidRDefault="00656674" w:rsidP="00656674">
      <w:pPr>
        <w:pStyle w:val="PL"/>
      </w:pPr>
      <w:r w:rsidRPr="008B1C02">
        <w:t xml:space="preserve">      requestBody:</w:t>
      </w:r>
    </w:p>
    <w:p w14:paraId="43B7C19E" w14:textId="77777777" w:rsidR="00656674" w:rsidRPr="008B1C02" w:rsidRDefault="00656674" w:rsidP="00656674">
      <w:pPr>
        <w:pStyle w:val="PL"/>
      </w:pPr>
      <w:r w:rsidRPr="008B1C02">
        <w:t xml:space="preserve">        description: &gt;</w:t>
      </w:r>
    </w:p>
    <w:p w14:paraId="7B8BA67B" w14:textId="77777777" w:rsidR="00656674" w:rsidRPr="008B1C02" w:rsidRDefault="00656674" w:rsidP="00656674">
      <w:pPr>
        <w:pStyle w:val="PL"/>
      </w:pPr>
      <w:r w:rsidRPr="008B1C02">
        <w:t xml:space="preserve">          Representation of the Data Reporting Session to be created in the NEF.</w:t>
      </w:r>
    </w:p>
    <w:p w14:paraId="377EC5F4" w14:textId="77777777" w:rsidR="00656674" w:rsidRPr="008B1C02" w:rsidRDefault="00656674" w:rsidP="00656674">
      <w:pPr>
        <w:pStyle w:val="PL"/>
      </w:pPr>
      <w:r w:rsidRPr="008B1C02">
        <w:t xml:space="preserve">        required: true</w:t>
      </w:r>
    </w:p>
    <w:p w14:paraId="157CF27E" w14:textId="77777777" w:rsidR="00656674" w:rsidRPr="008B1C02" w:rsidRDefault="00656674" w:rsidP="00656674">
      <w:pPr>
        <w:pStyle w:val="PL"/>
      </w:pPr>
      <w:r w:rsidRPr="008B1C02">
        <w:t xml:space="preserve">        content:</w:t>
      </w:r>
    </w:p>
    <w:p w14:paraId="756F7EDF" w14:textId="77777777" w:rsidR="00656674" w:rsidRPr="008B1C02" w:rsidRDefault="00656674" w:rsidP="00656674">
      <w:pPr>
        <w:pStyle w:val="PL"/>
      </w:pPr>
      <w:r w:rsidRPr="008B1C02">
        <w:t xml:space="preserve">          application/json:</w:t>
      </w:r>
    </w:p>
    <w:p w14:paraId="51632C91" w14:textId="77777777" w:rsidR="00656674" w:rsidRPr="008B1C02" w:rsidRDefault="00656674" w:rsidP="00656674">
      <w:pPr>
        <w:pStyle w:val="PL"/>
      </w:pPr>
      <w:r w:rsidRPr="008B1C02">
        <w:t xml:space="preserve">            schema:</w:t>
      </w:r>
    </w:p>
    <w:p w14:paraId="64B1A4BE" w14:textId="77777777" w:rsidR="00656674" w:rsidRPr="008B1C02" w:rsidRDefault="00656674" w:rsidP="00656674">
      <w:pPr>
        <w:pStyle w:val="PL"/>
      </w:pPr>
      <w:r w:rsidRPr="008B1C02">
        <w:t xml:space="preserve">              $ref: 'TS26532_Ndcaf_DataReporting.yaml#/components/schemas/DataReportingSession'</w:t>
      </w:r>
    </w:p>
    <w:p w14:paraId="0E0A06B6" w14:textId="77777777" w:rsidR="00656674" w:rsidRPr="008B1C02" w:rsidRDefault="00656674" w:rsidP="00656674">
      <w:pPr>
        <w:pStyle w:val="PL"/>
      </w:pPr>
      <w:r w:rsidRPr="008B1C02">
        <w:t xml:space="preserve">      responses:</w:t>
      </w:r>
    </w:p>
    <w:p w14:paraId="31B026FF" w14:textId="77777777" w:rsidR="00656674" w:rsidRPr="008B1C02" w:rsidRDefault="00656674" w:rsidP="00656674">
      <w:pPr>
        <w:pStyle w:val="PL"/>
      </w:pPr>
      <w:r w:rsidRPr="008B1C02">
        <w:t xml:space="preserve">        '201':</w:t>
      </w:r>
    </w:p>
    <w:p w14:paraId="4DD4C4ED" w14:textId="77777777" w:rsidR="00656674" w:rsidRPr="008B1C02" w:rsidRDefault="00656674" w:rsidP="00656674">
      <w:pPr>
        <w:pStyle w:val="PL"/>
      </w:pPr>
      <w:r w:rsidRPr="008B1C02">
        <w:t xml:space="preserve">          description: Created. Successful creation of a new Data Reporting Session.</w:t>
      </w:r>
    </w:p>
    <w:p w14:paraId="76938C17" w14:textId="77777777" w:rsidR="00656674" w:rsidRPr="008B1C02" w:rsidRDefault="00656674" w:rsidP="00656674">
      <w:pPr>
        <w:pStyle w:val="PL"/>
      </w:pPr>
      <w:r w:rsidRPr="008B1C02">
        <w:t xml:space="preserve">          content:</w:t>
      </w:r>
    </w:p>
    <w:p w14:paraId="15723FF3" w14:textId="77777777" w:rsidR="00656674" w:rsidRPr="008B1C02" w:rsidRDefault="00656674" w:rsidP="00656674">
      <w:pPr>
        <w:pStyle w:val="PL"/>
      </w:pPr>
      <w:r w:rsidRPr="008B1C02">
        <w:t xml:space="preserve">            application/json:</w:t>
      </w:r>
    </w:p>
    <w:p w14:paraId="5B0C0ED7" w14:textId="77777777" w:rsidR="00656674" w:rsidRPr="008B1C02" w:rsidRDefault="00656674" w:rsidP="00656674">
      <w:pPr>
        <w:pStyle w:val="PL"/>
      </w:pPr>
      <w:r w:rsidRPr="008B1C02">
        <w:t xml:space="preserve">              schema:</w:t>
      </w:r>
    </w:p>
    <w:p w14:paraId="78A22578" w14:textId="77777777" w:rsidR="00656674" w:rsidRPr="008B1C02" w:rsidRDefault="00656674" w:rsidP="00656674">
      <w:pPr>
        <w:pStyle w:val="PL"/>
      </w:pPr>
      <w:r w:rsidRPr="008B1C02">
        <w:t xml:space="preserve">                $ref: 'TS26532_Ndcaf_DataReporting.yaml#/components/schemas/DataReportingSession'</w:t>
      </w:r>
    </w:p>
    <w:p w14:paraId="7F8464DA" w14:textId="77777777" w:rsidR="00656674" w:rsidRPr="008B1C02" w:rsidRDefault="00656674" w:rsidP="00656674">
      <w:pPr>
        <w:pStyle w:val="PL"/>
      </w:pPr>
      <w:r w:rsidRPr="008B1C02">
        <w:t xml:space="preserve">          headers:</w:t>
      </w:r>
    </w:p>
    <w:p w14:paraId="151DED91" w14:textId="77777777" w:rsidR="00656674" w:rsidRPr="008B1C02" w:rsidRDefault="00656674" w:rsidP="00656674">
      <w:pPr>
        <w:pStyle w:val="PL"/>
      </w:pPr>
      <w:r w:rsidRPr="008B1C02">
        <w:t xml:space="preserve">            Location:</w:t>
      </w:r>
    </w:p>
    <w:p w14:paraId="382F9C95" w14:textId="77777777" w:rsidR="00656674" w:rsidRPr="008B1C02" w:rsidRDefault="00656674" w:rsidP="00656674">
      <w:pPr>
        <w:pStyle w:val="PL"/>
      </w:pPr>
      <w:r w:rsidRPr="008B1C02">
        <w:t xml:space="preserve">              required: true</w:t>
      </w:r>
    </w:p>
    <w:p w14:paraId="1596CFDB" w14:textId="77777777" w:rsidR="00656674" w:rsidRPr="008B1C02" w:rsidRDefault="00656674" w:rsidP="00656674">
      <w:pPr>
        <w:pStyle w:val="PL"/>
      </w:pPr>
      <w:r w:rsidRPr="008B1C02">
        <w:t xml:space="preserve">              schema:</w:t>
      </w:r>
    </w:p>
    <w:p w14:paraId="55B0C239" w14:textId="77777777" w:rsidR="00656674" w:rsidRPr="008B1C02" w:rsidRDefault="00656674" w:rsidP="00656674">
      <w:pPr>
        <w:pStyle w:val="PL"/>
      </w:pPr>
      <w:r w:rsidRPr="008B1C02">
        <w:t xml:space="preserve">                type: string</w:t>
      </w:r>
    </w:p>
    <w:p w14:paraId="7917F15A" w14:textId="77777777" w:rsidR="00656674" w:rsidRPr="008B1C02" w:rsidRDefault="00656674" w:rsidP="00656674">
      <w:pPr>
        <w:pStyle w:val="PL"/>
      </w:pPr>
      <w:r w:rsidRPr="008B1C02">
        <w:t xml:space="preserve">              description: &gt;</w:t>
      </w:r>
    </w:p>
    <w:p w14:paraId="2692F213" w14:textId="77777777" w:rsidR="00656674" w:rsidRPr="008B1C02" w:rsidRDefault="00656674" w:rsidP="00656674">
      <w:pPr>
        <w:pStyle w:val="PL"/>
      </w:pPr>
      <w:r w:rsidRPr="008B1C02">
        <w:t xml:space="preserve">                Contains the URI of the newly created resource, according to the structure</w:t>
      </w:r>
    </w:p>
    <w:p w14:paraId="6E5D776D" w14:textId="22D4DFED" w:rsidR="00656674" w:rsidRPr="008B1C02" w:rsidRDefault="00656674" w:rsidP="00656674">
      <w:pPr>
        <w:pStyle w:val="PL"/>
      </w:pPr>
      <w:r w:rsidRPr="008B1C02">
        <w:t xml:space="preserve">                {apiRoot}/3gpp-data-reporting/</w:t>
      </w:r>
      <w:ins w:id="395" w:author="Huawei[Chi]" w:date="2024-05-07T17:07:00Z">
        <w:r w:rsidR="00AF2701" w:rsidRPr="005824BA">
          <w:t>&lt;apiVersion&gt;</w:t>
        </w:r>
      </w:ins>
      <w:del w:id="396" w:author="Huawei[Chi]" w:date="2024-05-07T17:07:00Z">
        <w:r w:rsidRPr="008B1C02" w:rsidDel="00AF2701">
          <w:delText>v1</w:delText>
        </w:r>
      </w:del>
      <w:r w:rsidRPr="008B1C02">
        <w:t>/sessions/{sessionId}</w:t>
      </w:r>
    </w:p>
    <w:p w14:paraId="12BB771A" w14:textId="77777777" w:rsidR="00656674" w:rsidRPr="008B1C02" w:rsidRDefault="00656674" w:rsidP="00656674">
      <w:pPr>
        <w:pStyle w:val="PL"/>
      </w:pPr>
      <w:r w:rsidRPr="008B1C02">
        <w:t xml:space="preserve">        '400':</w:t>
      </w:r>
    </w:p>
    <w:p w14:paraId="3CD4E681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'TS29122_CommonData.yaml#/components/responses/400'</w:t>
      </w:r>
    </w:p>
    <w:p w14:paraId="4E9BB655" w14:textId="77777777" w:rsidR="00656674" w:rsidRPr="008B1C02" w:rsidRDefault="00656674" w:rsidP="00656674">
      <w:pPr>
        <w:pStyle w:val="PL"/>
      </w:pPr>
      <w:r w:rsidRPr="008B1C02">
        <w:t xml:space="preserve">        '401':</w:t>
      </w:r>
    </w:p>
    <w:p w14:paraId="46AEC20E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'TS29122_CommonData.yaml#/components/responses/401'</w:t>
      </w:r>
    </w:p>
    <w:p w14:paraId="3957717F" w14:textId="77777777" w:rsidR="00656674" w:rsidRPr="008B1C02" w:rsidRDefault="00656674" w:rsidP="00656674">
      <w:pPr>
        <w:pStyle w:val="PL"/>
      </w:pPr>
      <w:r w:rsidRPr="008B1C02">
        <w:t xml:space="preserve">        '403':</w:t>
      </w:r>
    </w:p>
    <w:p w14:paraId="6AA9E9E1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'TS29122_CommonData.yaml#/components/responses/403'</w:t>
      </w:r>
    </w:p>
    <w:p w14:paraId="137E474A" w14:textId="77777777" w:rsidR="00656674" w:rsidRPr="008B1C02" w:rsidRDefault="00656674" w:rsidP="00656674">
      <w:pPr>
        <w:pStyle w:val="PL"/>
      </w:pPr>
      <w:r w:rsidRPr="008B1C02">
        <w:t xml:space="preserve">        '404':</w:t>
      </w:r>
    </w:p>
    <w:p w14:paraId="6E81A098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'TS29122_CommonData.yaml#/components/responses/404'</w:t>
      </w:r>
    </w:p>
    <w:p w14:paraId="7DFAE8B1" w14:textId="77777777" w:rsidR="00656674" w:rsidRPr="008B1C02" w:rsidRDefault="00656674" w:rsidP="00656674">
      <w:pPr>
        <w:pStyle w:val="PL"/>
      </w:pPr>
      <w:r w:rsidRPr="008B1C02">
        <w:t xml:space="preserve">        '411':</w:t>
      </w:r>
    </w:p>
    <w:p w14:paraId="1DBDC9B6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'TS29122_CommonData.yaml#/components/responses/411'</w:t>
      </w:r>
    </w:p>
    <w:p w14:paraId="14F004E4" w14:textId="77777777" w:rsidR="00656674" w:rsidRPr="008B1C02" w:rsidRDefault="00656674" w:rsidP="00656674">
      <w:pPr>
        <w:pStyle w:val="PL"/>
      </w:pPr>
      <w:r w:rsidRPr="008B1C02">
        <w:t xml:space="preserve">        '413':</w:t>
      </w:r>
    </w:p>
    <w:p w14:paraId="56F85407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'TS29122_CommonData.yaml#/components/responses/413'</w:t>
      </w:r>
    </w:p>
    <w:p w14:paraId="0FBC6909" w14:textId="77777777" w:rsidR="00656674" w:rsidRPr="008B1C02" w:rsidRDefault="00656674" w:rsidP="00656674">
      <w:pPr>
        <w:pStyle w:val="PL"/>
      </w:pPr>
      <w:r w:rsidRPr="008B1C02">
        <w:t xml:space="preserve">        '415':</w:t>
      </w:r>
    </w:p>
    <w:p w14:paraId="4A16459A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'TS29122_CommonData.yaml#/components/responses/415'</w:t>
      </w:r>
    </w:p>
    <w:p w14:paraId="5378FBC9" w14:textId="77777777" w:rsidR="00656674" w:rsidRPr="008B1C02" w:rsidRDefault="00656674" w:rsidP="00656674">
      <w:pPr>
        <w:pStyle w:val="PL"/>
      </w:pPr>
      <w:r w:rsidRPr="008B1C02">
        <w:t xml:space="preserve">        '429':</w:t>
      </w:r>
    </w:p>
    <w:p w14:paraId="63603BDD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'TS29122_CommonData.yaml#/components/responses/429'</w:t>
      </w:r>
    </w:p>
    <w:p w14:paraId="7DE5720F" w14:textId="77777777" w:rsidR="00656674" w:rsidRPr="008B1C02" w:rsidRDefault="00656674" w:rsidP="00656674">
      <w:pPr>
        <w:pStyle w:val="PL"/>
      </w:pPr>
      <w:r w:rsidRPr="008B1C02">
        <w:t xml:space="preserve">        '500':</w:t>
      </w:r>
    </w:p>
    <w:p w14:paraId="6655B56A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'TS29122_CommonData.yaml#/components/responses/500'</w:t>
      </w:r>
    </w:p>
    <w:p w14:paraId="011D890A" w14:textId="77777777" w:rsidR="00656674" w:rsidRPr="008B1C02" w:rsidRDefault="00656674" w:rsidP="00656674">
      <w:pPr>
        <w:pStyle w:val="PL"/>
      </w:pPr>
      <w:r w:rsidRPr="008B1C02">
        <w:t xml:space="preserve">        '503':</w:t>
      </w:r>
    </w:p>
    <w:p w14:paraId="651EFCD4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'TS29122_CommonData.yaml#/components/responses/503'</w:t>
      </w:r>
    </w:p>
    <w:p w14:paraId="70D633B2" w14:textId="77777777" w:rsidR="00656674" w:rsidRPr="008B1C02" w:rsidRDefault="00656674" w:rsidP="00656674">
      <w:pPr>
        <w:pStyle w:val="PL"/>
      </w:pPr>
      <w:r w:rsidRPr="008B1C02">
        <w:lastRenderedPageBreak/>
        <w:t xml:space="preserve">        default:</w:t>
      </w:r>
    </w:p>
    <w:p w14:paraId="648A216F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'TS29122_CommonData.yaml#/components/responses/default'</w:t>
      </w:r>
    </w:p>
    <w:p w14:paraId="22317D36" w14:textId="77777777" w:rsidR="00656674" w:rsidRPr="008B1C02" w:rsidRDefault="00656674" w:rsidP="00656674">
      <w:pPr>
        <w:pStyle w:val="PL"/>
      </w:pPr>
    </w:p>
    <w:p w14:paraId="5F9D4AF2" w14:textId="77777777" w:rsidR="00656674" w:rsidRPr="008B1C02" w:rsidRDefault="00656674" w:rsidP="00656674">
      <w:pPr>
        <w:pStyle w:val="PL"/>
      </w:pPr>
      <w:r w:rsidRPr="008B1C02">
        <w:t xml:space="preserve">  /sessions/{sessionId}:</w:t>
      </w:r>
    </w:p>
    <w:p w14:paraId="305106F3" w14:textId="77777777" w:rsidR="00656674" w:rsidRPr="008B1C02" w:rsidRDefault="00656674" w:rsidP="00656674">
      <w:pPr>
        <w:pStyle w:val="PL"/>
      </w:pPr>
      <w:r w:rsidRPr="008B1C02">
        <w:t xml:space="preserve">    parameters:</w:t>
      </w:r>
    </w:p>
    <w:p w14:paraId="2F84545F" w14:textId="77777777" w:rsidR="00656674" w:rsidRPr="008B1C02" w:rsidRDefault="00656674" w:rsidP="00656674">
      <w:pPr>
        <w:pStyle w:val="PL"/>
      </w:pPr>
      <w:r w:rsidRPr="008B1C02">
        <w:t xml:space="preserve">      - name: sessionId</w:t>
      </w:r>
    </w:p>
    <w:p w14:paraId="02A58DEB" w14:textId="77777777" w:rsidR="00656674" w:rsidRPr="008B1C02" w:rsidRDefault="00656674" w:rsidP="00656674">
      <w:pPr>
        <w:pStyle w:val="PL"/>
      </w:pPr>
      <w:r w:rsidRPr="008B1C02">
        <w:t xml:space="preserve">        in: path</w:t>
      </w:r>
    </w:p>
    <w:p w14:paraId="244215D6" w14:textId="77777777" w:rsidR="00656674" w:rsidRPr="008B1C02" w:rsidRDefault="00656674" w:rsidP="00656674">
      <w:pPr>
        <w:pStyle w:val="PL"/>
      </w:pPr>
      <w:r w:rsidRPr="008B1C02">
        <w:t xml:space="preserve">        description: Identifier of the Data Reporting Session.</w:t>
      </w:r>
    </w:p>
    <w:p w14:paraId="164C85B1" w14:textId="77777777" w:rsidR="00656674" w:rsidRPr="008B1C02" w:rsidRDefault="00656674" w:rsidP="00656674">
      <w:pPr>
        <w:pStyle w:val="PL"/>
      </w:pPr>
      <w:r w:rsidRPr="008B1C02">
        <w:t xml:space="preserve">        required: true</w:t>
      </w:r>
    </w:p>
    <w:p w14:paraId="10B1A4B4" w14:textId="77777777" w:rsidR="00656674" w:rsidRPr="008B1C02" w:rsidRDefault="00656674" w:rsidP="00656674">
      <w:pPr>
        <w:pStyle w:val="PL"/>
      </w:pPr>
      <w:r w:rsidRPr="008B1C02">
        <w:t xml:space="preserve">        schema:</w:t>
      </w:r>
    </w:p>
    <w:p w14:paraId="0A085939" w14:textId="77777777" w:rsidR="00656674" w:rsidRPr="008B1C02" w:rsidRDefault="00656674" w:rsidP="00656674">
      <w:pPr>
        <w:pStyle w:val="PL"/>
      </w:pPr>
      <w:r w:rsidRPr="008B1C02">
        <w:t xml:space="preserve">          type: string</w:t>
      </w:r>
    </w:p>
    <w:p w14:paraId="7D538C49" w14:textId="77777777" w:rsidR="00656674" w:rsidRPr="008B1C02" w:rsidRDefault="00656674" w:rsidP="00656674">
      <w:pPr>
        <w:pStyle w:val="PL"/>
      </w:pPr>
      <w:r w:rsidRPr="008B1C02">
        <w:t xml:space="preserve">    get:</w:t>
      </w:r>
    </w:p>
    <w:p w14:paraId="0939CFA6" w14:textId="77777777" w:rsidR="00656674" w:rsidRPr="008B1C02" w:rsidRDefault="00656674" w:rsidP="00656674">
      <w:pPr>
        <w:pStyle w:val="PL"/>
      </w:pPr>
      <w:r w:rsidRPr="008B1C02">
        <w:t xml:space="preserve">      summary: Request the retrieval of an existing Individual Data Reporting Session resource.</w:t>
      </w:r>
    </w:p>
    <w:p w14:paraId="09DFC1FD" w14:textId="77777777" w:rsidR="00656674" w:rsidRPr="008B1C02" w:rsidRDefault="00656674" w:rsidP="00656674">
      <w:pPr>
        <w:pStyle w:val="PL"/>
      </w:pPr>
      <w:r w:rsidRPr="008B1C02">
        <w:t xml:space="preserve">      operationId: GetIndDataRepSession</w:t>
      </w:r>
    </w:p>
    <w:p w14:paraId="6821C09A" w14:textId="77777777" w:rsidR="00656674" w:rsidRPr="008B1C02" w:rsidRDefault="00656674" w:rsidP="00656674">
      <w:pPr>
        <w:pStyle w:val="PL"/>
      </w:pPr>
      <w:r w:rsidRPr="008B1C02">
        <w:t xml:space="preserve">      tags:</w:t>
      </w:r>
    </w:p>
    <w:p w14:paraId="71E6CEE6" w14:textId="77777777" w:rsidR="00656674" w:rsidRPr="008B1C02" w:rsidRDefault="00656674" w:rsidP="00656674">
      <w:pPr>
        <w:pStyle w:val="PL"/>
      </w:pPr>
      <w:r w:rsidRPr="008B1C02">
        <w:t xml:space="preserve">        - Individual Data Reporting Session</w:t>
      </w:r>
    </w:p>
    <w:p w14:paraId="3E9C5088" w14:textId="77777777" w:rsidR="00656674" w:rsidRPr="008B1C02" w:rsidRDefault="00656674" w:rsidP="00656674">
      <w:pPr>
        <w:pStyle w:val="PL"/>
      </w:pPr>
      <w:r w:rsidRPr="008B1C02">
        <w:t xml:space="preserve">      responses:</w:t>
      </w:r>
    </w:p>
    <w:p w14:paraId="0DCA385E" w14:textId="77777777" w:rsidR="00656674" w:rsidRPr="008B1C02" w:rsidRDefault="00656674" w:rsidP="00656674">
      <w:pPr>
        <w:pStyle w:val="PL"/>
      </w:pPr>
      <w:r w:rsidRPr="008B1C02">
        <w:t xml:space="preserve">        '200':</w:t>
      </w:r>
    </w:p>
    <w:p w14:paraId="21E12227" w14:textId="77777777" w:rsidR="00656674" w:rsidRPr="008B1C02" w:rsidRDefault="00656674" w:rsidP="00656674">
      <w:pPr>
        <w:pStyle w:val="PL"/>
      </w:pPr>
      <w:r w:rsidRPr="008B1C02">
        <w:t xml:space="preserve">          description: &gt;</w:t>
      </w:r>
    </w:p>
    <w:p w14:paraId="54E7E7E4" w14:textId="77777777" w:rsidR="00656674" w:rsidRPr="008B1C02" w:rsidRDefault="00656674" w:rsidP="00656674">
      <w:pPr>
        <w:pStyle w:val="PL"/>
      </w:pPr>
      <w:r w:rsidRPr="008B1C02">
        <w:t xml:space="preserve">            OK. The requested Individual Data Reporting Session resource is</w:t>
      </w:r>
    </w:p>
    <w:p w14:paraId="5FB7F8BB" w14:textId="77777777" w:rsidR="00656674" w:rsidRPr="008B1C02" w:rsidRDefault="00656674" w:rsidP="00656674">
      <w:pPr>
        <w:pStyle w:val="PL"/>
      </w:pPr>
      <w:r w:rsidRPr="008B1C02">
        <w:t xml:space="preserve">            Successfully returned.</w:t>
      </w:r>
    </w:p>
    <w:p w14:paraId="2FCE1525" w14:textId="77777777" w:rsidR="00656674" w:rsidRPr="008B1C02" w:rsidRDefault="00656674" w:rsidP="00656674">
      <w:pPr>
        <w:pStyle w:val="PL"/>
      </w:pPr>
      <w:r w:rsidRPr="008B1C02">
        <w:t xml:space="preserve">          content:</w:t>
      </w:r>
    </w:p>
    <w:p w14:paraId="100E05E9" w14:textId="77777777" w:rsidR="00656674" w:rsidRPr="008B1C02" w:rsidRDefault="00656674" w:rsidP="00656674">
      <w:pPr>
        <w:pStyle w:val="PL"/>
      </w:pPr>
      <w:r w:rsidRPr="008B1C02">
        <w:t xml:space="preserve">            application/json:</w:t>
      </w:r>
    </w:p>
    <w:p w14:paraId="05056A7B" w14:textId="77777777" w:rsidR="00656674" w:rsidRPr="008B1C02" w:rsidRDefault="00656674" w:rsidP="00656674">
      <w:pPr>
        <w:pStyle w:val="PL"/>
      </w:pPr>
      <w:r w:rsidRPr="008B1C02">
        <w:t xml:space="preserve">              schema:</w:t>
      </w:r>
    </w:p>
    <w:p w14:paraId="3BD291F4" w14:textId="77777777" w:rsidR="00656674" w:rsidRPr="008B1C02" w:rsidRDefault="00656674" w:rsidP="00656674">
      <w:pPr>
        <w:pStyle w:val="PL"/>
      </w:pPr>
      <w:r w:rsidRPr="008B1C02">
        <w:t xml:space="preserve">                $ref: 'TS26532_Ndcaf_DataReporting.yaml#/components/schemas/DataReportingSession'</w:t>
      </w:r>
    </w:p>
    <w:p w14:paraId="183609FF" w14:textId="77777777" w:rsidR="00656674" w:rsidRPr="008B1C02" w:rsidRDefault="00656674" w:rsidP="00656674">
      <w:pPr>
        <w:pStyle w:val="PL"/>
      </w:pPr>
      <w:r w:rsidRPr="008B1C02">
        <w:t xml:space="preserve">        '307':</w:t>
      </w:r>
    </w:p>
    <w:p w14:paraId="6C2A32A2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'TS29122_CommonData.yaml#/components/responses/307'</w:t>
      </w:r>
    </w:p>
    <w:p w14:paraId="29E55721" w14:textId="77777777" w:rsidR="00656674" w:rsidRPr="008B1C02" w:rsidRDefault="00656674" w:rsidP="00656674">
      <w:pPr>
        <w:pStyle w:val="PL"/>
      </w:pPr>
      <w:r w:rsidRPr="008B1C02">
        <w:t xml:space="preserve">        '308':</w:t>
      </w:r>
    </w:p>
    <w:p w14:paraId="5E4C6494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'TS29122_CommonData.yaml#/components/responses/308'</w:t>
      </w:r>
    </w:p>
    <w:p w14:paraId="33BB6891" w14:textId="77777777" w:rsidR="00656674" w:rsidRPr="008B1C02" w:rsidRDefault="00656674" w:rsidP="00656674">
      <w:pPr>
        <w:pStyle w:val="PL"/>
      </w:pPr>
      <w:r w:rsidRPr="008B1C02">
        <w:t xml:space="preserve">        '400':</w:t>
      </w:r>
    </w:p>
    <w:p w14:paraId="37A7649C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'TS29122_CommonData.yaml#/components/responses/400'</w:t>
      </w:r>
    </w:p>
    <w:p w14:paraId="2BCB77A9" w14:textId="77777777" w:rsidR="00656674" w:rsidRPr="008B1C02" w:rsidRDefault="00656674" w:rsidP="00656674">
      <w:pPr>
        <w:pStyle w:val="PL"/>
      </w:pPr>
      <w:r w:rsidRPr="008B1C02">
        <w:t xml:space="preserve">        '401':</w:t>
      </w:r>
    </w:p>
    <w:p w14:paraId="37BA50B5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'TS29122_CommonData.yaml#/components/responses/401'</w:t>
      </w:r>
    </w:p>
    <w:p w14:paraId="01B70015" w14:textId="77777777" w:rsidR="00656674" w:rsidRPr="008B1C02" w:rsidRDefault="00656674" w:rsidP="00656674">
      <w:pPr>
        <w:pStyle w:val="PL"/>
      </w:pPr>
      <w:r w:rsidRPr="008B1C02">
        <w:t xml:space="preserve">        '403':</w:t>
      </w:r>
    </w:p>
    <w:p w14:paraId="648ACE50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'TS29122_CommonData.yaml#/components/responses/403'</w:t>
      </w:r>
    </w:p>
    <w:p w14:paraId="3C19C51B" w14:textId="77777777" w:rsidR="00656674" w:rsidRPr="008B1C02" w:rsidRDefault="00656674" w:rsidP="00656674">
      <w:pPr>
        <w:pStyle w:val="PL"/>
      </w:pPr>
      <w:r w:rsidRPr="008B1C02">
        <w:t xml:space="preserve">        '404':</w:t>
      </w:r>
    </w:p>
    <w:p w14:paraId="43AB78D2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'TS29122_CommonData.yaml#/components/responses/404'</w:t>
      </w:r>
    </w:p>
    <w:p w14:paraId="2446EC3A" w14:textId="77777777" w:rsidR="00656674" w:rsidRPr="008B1C02" w:rsidRDefault="00656674" w:rsidP="00656674">
      <w:pPr>
        <w:pStyle w:val="PL"/>
      </w:pPr>
      <w:r w:rsidRPr="008B1C02">
        <w:t xml:space="preserve">        '411':</w:t>
      </w:r>
    </w:p>
    <w:p w14:paraId="4FE1420A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'TS29122_CommonData.yaml#/components/responses/411'</w:t>
      </w:r>
    </w:p>
    <w:p w14:paraId="0FAF52BA" w14:textId="77777777" w:rsidR="00656674" w:rsidRPr="008B1C02" w:rsidRDefault="00656674" w:rsidP="00656674">
      <w:pPr>
        <w:pStyle w:val="PL"/>
      </w:pPr>
      <w:r w:rsidRPr="008B1C02">
        <w:t xml:space="preserve">        '413':</w:t>
      </w:r>
    </w:p>
    <w:p w14:paraId="54055BEC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'TS29122_CommonData.yaml#/components/responses/413'</w:t>
      </w:r>
    </w:p>
    <w:p w14:paraId="6CA448F8" w14:textId="77777777" w:rsidR="00656674" w:rsidRPr="008B1C02" w:rsidRDefault="00656674" w:rsidP="00656674">
      <w:pPr>
        <w:pStyle w:val="PL"/>
      </w:pPr>
      <w:r w:rsidRPr="008B1C02">
        <w:t xml:space="preserve">        '415':</w:t>
      </w:r>
    </w:p>
    <w:p w14:paraId="759042EF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'TS29122_CommonData.yaml#/components/responses/415'</w:t>
      </w:r>
    </w:p>
    <w:p w14:paraId="3A64B9F2" w14:textId="77777777" w:rsidR="00656674" w:rsidRPr="008B1C02" w:rsidRDefault="00656674" w:rsidP="00656674">
      <w:pPr>
        <w:pStyle w:val="PL"/>
      </w:pPr>
      <w:r w:rsidRPr="008B1C02">
        <w:t xml:space="preserve">        '429':</w:t>
      </w:r>
    </w:p>
    <w:p w14:paraId="453E3AC7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'TS29122_CommonData.yaml#/components/responses/429'</w:t>
      </w:r>
    </w:p>
    <w:p w14:paraId="7F61B12A" w14:textId="77777777" w:rsidR="00656674" w:rsidRPr="008B1C02" w:rsidRDefault="00656674" w:rsidP="00656674">
      <w:pPr>
        <w:pStyle w:val="PL"/>
      </w:pPr>
      <w:r w:rsidRPr="008B1C02">
        <w:t xml:space="preserve">        '500':</w:t>
      </w:r>
    </w:p>
    <w:p w14:paraId="61D6A665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'TS29122_CommonData.yaml#/components/responses/500'</w:t>
      </w:r>
    </w:p>
    <w:p w14:paraId="02BA6090" w14:textId="77777777" w:rsidR="00656674" w:rsidRPr="008B1C02" w:rsidRDefault="00656674" w:rsidP="00656674">
      <w:pPr>
        <w:pStyle w:val="PL"/>
      </w:pPr>
      <w:r w:rsidRPr="008B1C02">
        <w:t xml:space="preserve">        '503':</w:t>
      </w:r>
    </w:p>
    <w:p w14:paraId="43172F0E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'TS29122_CommonData.yaml#/components/responses/503'</w:t>
      </w:r>
    </w:p>
    <w:p w14:paraId="6B751583" w14:textId="77777777" w:rsidR="00656674" w:rsidRPr="008B1C02" w:rsidRDefault="00656674" w:rsidP="00656674">
      <w:pPr>
        <w:pStyle w:val="PL"/>
      </w:pPr>
      <w:r w:rsidRPr="008B1C02">
        <w:t xml:space="preserve">        default:</w:t>
      </w:r>
    </w:p>
    <w:p w14:paraId="05C722E0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'TS29122_CommonData.yaml#/components/responses/default'</w:t>
      </w:r>
    </w:p>
    <w:p w14:paraId="4391AE96" w14:textId="77777777" w:rsidR="00656674" w:rsidRPr="008B1C02" w:rsidRDefault="00656674" w:rsidP="00656674">
      <w:pPr>
        <w:pStyle w:val="PL"/>
      </w:pPr>
    </w:p>
    <w:p w14:paraId="46E387B5" w14:textId="77777777" w:rsidR="00656674" w:rsidRPr="008B1C02" w:rsidRDefault="00656674" w:rsidP="00656674">
      <w:pPr>
        <w:pStyle w:val="PL"/>
      </w:pPr>
      <w:r w:rsidRPr="008B1C02">
        <w:t xml:space="preserve">    put:</w:t>
      </w:r>
    </w:p>
    <w:p w14:paraId="21DA1514" w14:textId="77777777" w:rsidR="00656674" w:rsidRPr="008B1C02" w:rsidRDefault="00656674" w:rsidP="00656674">
      <w:pPr>
        <w:pStyle w:val="PL"/>
      </w:pPr>
      <w:r w:rsidRPr="008B1C02">
        <w:t xml:space="preserve">      summary: Request the update of an existing Individual Data Reporting Session resource.</w:t>
      </w:r>
    </w:p>
    <w:p w14:paraId="46677070" w14:textId="77777777" w:rsidR="00656674" w:rsidRPr="008B1C02" w:rsidRDefault="00656674" w:rsidP="00656674">
      <w:pPr>
        <w:pStyle w:val="PL"/>
      </w:pPr>
      <w:r w:rsidRPr="008B1C02">
        <w:t xml:space="preserve">      operationId: UpdateIndDataRepSession</w:t>
      </w:r>
    </w:p>
    <w:p w14:paraId="0951602B" w14:textId="77777777" w:rsidR="00656674" w:rsidRPr="008B1C02" w:rsidRDefault="00656674" w:rsidP="00656674">
      <w:pPr>
        <w:pStyle w:val="PL"/>
      </w:pPr>
      <w:r w:rsidRPr="008B1C02">
        <w:t xml:space="preserve">      tags:</w:t>
      </w:r>
    </w:p>
    <w:p w14:paraId="11E2FF2E" w14:textId="77777777" w:rsidR="00656674" w:rsidRPr="008B1C02" w:rsidRDefault="00656674" w:rsidP="00656674">
      <w:pPr>
        <w:pStyle w:val="PL"/>
      </w:pPr>
      <w:r w:rsidRPr="008B1C02">
        <w:t xml:space="preserve">        - Individual Data Reporting Session</w:t>
      </w:r>
    </w:p>
    <w:p w14:paraId="4C644BF8" w14:textId="77777777" w:rsidR="00656674" w:rsidRPr="008B1C02" w:rsidRDefault="00656674" w:rsidP="00656674">
      <w:pPr>
        <w:pStyle w:val="PL"/>
      </w:pPr>
      <w:r w:rsidRPr="008B1C02">
        <w:t xml:space="preserve">      requestBody:</w:t>
      </w:r>
    </w:p>
    <w:p w14:paraId="3EC35524" w14:textId="77777777" w:rsidR="00656674" w:rsidRPr="008B1C02" w:rsidRDefault="00656674" w:rsidP="00656674">
      <w:pPr>
        <w:pStyle w:val="PL"/>
      </w:pPr>
      <w:r w:rsidRPr="008B1C02">
        <w:t xml:space="preserve">        required: true</w:t>
      </w:r>
    </w:p>
    <w:p w14:paraId="66A61D11" w14:textId="77777777" w:rsidR="00656674" w:rsidRPr="008B1C02" w:rsidRDefault="00656674" w:rsidP="00656674">
      <w:pPr>
        <w:pStyle w:val="PL"/>
      </w:pPr>
      <w:r w:rsidRPr="008B1C02">
        <w:t xml:space="preserve">        content:</w:t>
      </w:r>
    </w:p>
    <w:p w14:paraId="0DB610F6" w14:textId="77777777" w:rsidR="00656674" w:rsidRPr="008B1C02" w:rsidRDefault="00656674" w:rsidP="00656674">
      <w:pPr>
        <w:pStyle w:val="PL"/>
      </w:pPr>
      <w:r w:rsidRPr="008B1C02">
        <w:t xml:space="preserve">          application/json:</w:t>
      </w:r>
    </w:p>
    <w:p w14:paraId="1CB5638B" w14:textId="77777777" w:rsidR="00656674" w:rsidRPr="008B1C02" w:rsidRDefault="00656674" w:rsidP="00656674">
      <w:pPr>
        <w:pStyle w:val="PL"/>
      </w:pPr>
      <w:r w:rsidRPr="008B1C02">
        <w:t xml:space="preserve">            schema:</w:t>
      </w:r>
    </w:p>
    <w:p w14:paraId="75B88B7B" w14:textId="77777777" w:rsidR="00656674" w:rsidRPr="008B1C02" w:rsidRDefault="00656674" w:rsidP="00656674">
      <w:pPr>
        <w:pStyle w:val="PL"/>
      </w:pPr>
      <w:r w:rsidRPr="008B1C02">
        <w:t xml:space="preserve">              $ref: 'TS26532_Ndcaf_DataReporting.yaml#/components/schemas/DataReportingSession'</w:t>
      </w:r>
    </w:p>
    <w:p w14:paraId="43CBF288" w14:textId="77777777" w:rsidR="00656674" w:rsidRPr="008B1C02" w:rsidRDefault="00656674" w:rsidP="00656674">
      <w:pPr>
        <w:pStyle w:val="PL"/>
      </w:pPr>
      <w:r w:rsidRPr="008B1C02">
        <w:t xml:space="preserve">      responses:</w:t>
      </w:r>
    </w:p>
    <w:p w14:paraId="02242733" w14:textId="77777777" w:rsidR="00656674" w:rsidRPr="008B1C02" w:rsidRDefault="00656674" w:rsidP="00656674">
      <w:pPr>
        <w:pStyle w:val="PL"/>
      </w:pPr>
      <w:r w:rsidRPr="008B1C02">
        <w:t xml:space="preserve">        '200':</w:t>
      </w:r>
    </w:p>
    <w:p w14:paraId="40007032" w14:textId="77777777" w:rsidR="00656674" w:rsidRPr="008B1C02" w:rsidRDefault="00656674" w:rsidP="00656674">
      <w:pPr>
        <w:pStyle w:val="PL"/>
      </w:pPr>
      <w:r w:rsidRPr="008B1C02">
        <w:t xml:space="preserve">          description: &gt;</w:t>
      </w:r>
    </w:p>
    <w:p w14:paraId="6BDD0F7F" w14:textId="77777777" w:rsidR="00656674" w:rsidRPr="008B1C02" w:rsidRDefault="00656674" w:rsidP="00656674">
      <w:pPr>
        <w:pStyle w:val="PL"/>
      </w:pPr>
      <w:r w:rsidRPr="008B1C02">
        <w:t xml:space="preserve">            OK. The Individual Data Reporting Session resource was successfully</w:t>
      </w:r>
    </w:p>
    <w:p w14:paraId="1AA86A1C" w14:textId="77777777" w:rsidR="00656674" w:rsidRPr="008B1C02" w:rsidRDefault="00656674" w:rsidP="00656674">
      <w:pPr>
        <w:pStyle w:val="PL"/>
      </w:pPr>
      <w:r w:rsidRPr="008B1C02">
        <w:t xml:space="preserve">            updated.</w:t>
      </w:r>
    </w:p>
    <w:p w14:paraId="49FB6819" w14:textId="77777777" w:rsidR="00656674" w:rsidRPr="008B1C02" w:rsidRDefault="00656674" w:rsidP="00656674">
      <w:pPr>
        <w:pStyle w:val="PL"/>
      </w:pPr>
      <w:r w:rsidRPr="008B1C02">
        <w:t xml:space="preserve">          content:</w:t>
      </w:r>
    </w:p>
    <w:p w14:paraId="4CD55C33" w14:textId="77777777" w:rsidR="00656674" w:rsidRPr="008B1C02" w:rsidRDefault="00656674" w:rsidP="00656674">
      <w:pPr>
        <w:pStyle w:val="PL"/>
      </w:pPr>
      <w:r w:rsidRPr="008B1C02">
        <w:t xml:space="preserve">            application/json:</w:t>
      </w:r>
    </w:p>
    <w:p w14:paraId="303EF78E" w14:textId="77777777" w:rsidR="00656674" w:rsidRPr="008B1C02" w:rsidRDefault="00656674" w:rsidP="00656674">
      <w:pPr>
        <w:pStyle w:val="PL"/>
      </w:pPr>
      <w:r w:rsidRPr="008B1C02">
        <w:t xml:space="preserve">              schema:</w:t>
      </w:r>
    </w:p>
    <w:p w14:paraId="7AABD30E" w14:textId="77777777" w:rsidR="00656674" w:rsidRPr="008B1C02" w:rsidRDefault="00656674" w:rsidP="00656674">
      <w:pPr>
        <w:pStyle w:val="PL"/>
      </w:pPr>
      <w:r w:rsidRPr="008B1C02">
        <w:t xml:space="preserve">                $ref: 'TS26532_Ndcaf_DataReporting.yaml#/components/schemas/DataReportingSession'</w:t>
      </w:r>
    </w:p>
    <w:p w14:paraId="2CCCC370" w14:textId="77777777" w:rsidR="00656674" w:rsidRPr="008B1C02" w:rsidRDefault="00656674" w:rsidP="00656674">
      <w:pPr>
        <w:pStyle w:val="PL"/>
      </w:pPr>
      <w:r w:rsidRPr="008B1C02">
        <w:t xml:space="preserve">        '204':</w:t>
      </w:r>
    </w:p>
    <w:p w14:paraId="46726333" w14:textId="77777777" w:rsidR="00656674" w:rsidRPr="008B1C02" w:rsidRDefault="00656674" w:rsidP="00656674">
      <w:pPr>
        <w:pStyle w:val="PL"/>
      </w:pPr>
      <w:r w:rsidRPr="008B1C02">
        <w:t xml:space="preserve">          description: &gt;</w:t>
      </w:r>
    </w:p>
    <w:p w14:paraId="2D546841" w14:textId="77777777" w:rsidR="00656674" w:rsidRPr="008B1C02" w:rsidRDefault="00656674" w:rsidP="00656674">
      <w:pPr>
        <w:pStyle w:val="PL"/>
      </w:pPr>
      <w:r w:rsidRPr="008B1C02">
        <w:t xml:space="preserve">            No Content. The Individual Data Reporting Session resource was successfully</w:t>
      </w:r>
    </w:p>
    <w:p w14:paraId="1A305F74" w14:textId="77777777" w:rsidR="00656674" w:rsidRPr="008B1C02" w:rsidRDefault="00656674" w:rsidP="00656674">
      <w:pPr>
        <w:pStyle w:val="PL"/>
      </w:pPr>
      <w:r w:rsidRPr="008B1C02">
        <w:t xml:space="preserve">            updated and no content is returned in the response body.</w:t>
      </w:r>
    </w:p>
    <w:p w14:paraId="4CCAB6D0" w14:textId="77777777" w:rsidR="00656674" w:rsidRPr="008B1C02" w:rsidRDefault="00656674" w:rsidP="00656674">
      <w:pPr>
        <w:pStyle w:val="PL"/>
      </w:pPr>
      <w:r w:rsidRPr="008B1C02">
        <w:t xml:space="preserve">        '307':</w:t>
      </w:r>
    </w:p>
    <w:p w14:paraId="17D422F4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'TS29122_CommonData.yaml#/components/responses/307'</w:t>
      </w:r>
    </w:p>
    <w:p w14:paraId="404DB8DE" w14:textId="77777777" w:rsidR="00656674" w:rsidRPr="008B1C02" w:rsidRDefault="00656674" w:rsidP="00656674">
      <w:pPr>
        <w:pStyle w:val="PL"/>
      </w:pPr>
      <w:r w:rsidRPr="008B1C02">
        <w:lastRenderedPageBreak/>
        <w:t xml:space="preserve">        '308':</w:t>
      </w:r>
    </w:p>
    <w:p w14:paraId="00B9E868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'TS29122_CommonData.yaml#/components/responses/308'</w:t>
      </w:r>
    </w:p>
    <w:p w14:paraId="77158364" w14:textId="77777777" w:rsidR="00656674" w:rsidRPr="008B1C02" w:rsidRDefault="00656674" w:rsidP="00656674">
      <w:pPr>
        <w:pStyle w:val="PL"/>
      </w:pPr>
      <w:r w:rsidRPr="008B1C02">
        <w:t xml:space="preserve">        '400':</w:t>
      </w:r>
    </w:p>
    <w:p w14:paraId="0F5E9A94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'TS29122_CommonData.yaml#/components/responses/400'</w:t>
      </w:r>
    </w:p>
    <w:p w14:paraId="3B5CD989" w14:textId="77777777" w:rsidR="00656674" w:rsidRPr="008B1C02" w:rsidRDefault="00656674" w:rsidP="00656674">
      <w:pPr>
        <w:pStyle w:val="PL"/>
      </w:pPr>
      <w:r w:rsidRPr="008B1C02">
        <w:t xml:space="preserve">        '401':</w:t>
      </w:r>
    </w:p>
    <w:p w14:paraId="74123854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'TS29122_CommonData.yaml#/components/responses/401'</w:t>
      </w:r>
    </w:p>
    <w:p w14:paraId="7A07ED5E" w14:textId="77777777" w:rsidR="00656674" w:rsidRPr="008B1C02" w:rsidRDefault="00656674" w:rsidP="00656674">
      <w:pPr>
        <w:pStyle w:val="PL"/>
      </w:pPr>
      <w:r w:rsidRPr="008B1C02">
        <w:t xml:space="preserve">        '403':</w:t>
      </w:r>
    </w:p>
    <w:p w14:paraId="1D2A1CEC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'TS29122_CommonData.yaml#/components/responses/403'</w:t>
      </w:r>
    </w:p>
    <w:p w14:paraId="73A44141" w14:textId="77777777" w:rsidR="00656674" w:rsidRPr="008B1C02" w:rsidRDefault="00656674" w:rsidP="00656674">
      <w:pPr>
        <w:pStyle w:val="PL"/>
      </w:pPr>
      <w:r w:rsidRPr="008B1C02">
        <w:t xml:space="preserve">        '404':</w:t>
      </w:r>
    </w:p>
    <w:p w14:paraId="7F684B4D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'TS29122_CommonData.yaml#/components/responses/404'</w:t>
      </w:r>
    </w:p>
    <w:p w14:paraId="5F1DD05E" w14:textId="77777777" w:rsidR="00656674" w:rsidRPr="008B1C02" w:rsidRDefault="00656674" w:rsidP="00656674">
      <w:pPr>
        <w:pStyle w:val="PL"/>
      </w:pPr>
      <w:r w:rsidRPr="008B1C02">
        <w:t xml:space="preserve">        '411':</w:t>
      </w:r>
    </w:p>
    <w:p w14:paraId="15CF88AF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'TS29122_CommonData.yaml#/components/responses/411'</w:t>
      </w:r>
    </w:p>
    <w:p w14:paraId="55BB4F94" w14:textId="77777777" w:rsidR="00656674" w:rsidRPr="008B1C02" w:rsidRDefault="00656674" w:rsidP="00656674">
      <w:pPr>
        <w:pStyle w:val="PL"/>
      </w:pPr>
      <w:r w:rsidRPr="008B1C02">
        <w:t xml:space="preserve">        '413':</w:t>
      </w:r>
    </w:p>
    <w:p w14:paraId="0DE8CED7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'TS29122_CommonData.yaml#/components/responses/413'</w:t>
      </w:r>
    </w:p>
    <w:p w14:paraId="3753BB10" w14:textId="77777777" w:rsidR="00656674" w:rsidRPr="008B1C02" w:rsidRDefault="00656674" w:rsidP="00656674">
      <w:pPr>
        <w:pStyle w:val="PL"/>
      </w:pPr>
      <w:r w:rsidRPr="008B1C02">
        <w:t xml:space="preserve">        '415':</w:t>
      </w:r>
    </w:p>
    <w:p w14:paraId="223C2E0E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'TS29122_CommonData.yaml#/components/responses/415'</w:t>
      </w:r>
    </w:p>
    <w:p w14:paraId="79BF8F5F" w14:textId="77777777" w:rsidR="00656674" w:rsidRPr="008B1C02" w:rsidRDefault="00656674" w:rsidP="00656674">
      <w:pPr>
        <w:pStyle w:val="PL"/>
      </w:pPr>
      <w:r w:rsidRPr="008B1C02">
        <w:t xml:space="preserve">        '429':</w:t>
      </w:r>
    </w:p>
    <w:p w14:paraId="44EC29DF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'TS29122_CommonData.yaml#/components/responses/429'</w:t>
      </w:r>
    </w:p>
    <w:p w14:paraId="330F1B51" w14:textId="77777777" w:rsidR="00656674" w:rsidRPr="008B1C02" w:rsidRDefault="00656674" w:rsidP="00656674">
      <w:pPr>
        <w:pStyle w:val="PL"/>
      </w:pPr>
      <w:r w:rsidRPr="008B1C02">
        <w:t xml:space="preserve">        '500':</w:t>
      </w:r>
    </w:p>
    <w:p w14:paraId="6597BAF4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'TS29122_CommonData.yaml#/components/responses/500'</w:t>
      </w:r>
    </w:p>
    <w:p w14:paraId="08EC1C41" w14:textId="77777777" w:rsidR="00656674" w:rsidRPr="008B1C02" w:rsidRDefault="00656674" w:rsidP="00656674">
      <w:pPr>
        <w:pStyle w:val="PL"/>
      </w:pPr>
      <w:r w:rsidRPr="008B1C02">
        <w:t xml:space="preserve">        '503':</w:t>
      </w:r>
    </w:p>
    <w:p w14:paraId="65049585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'TS29122_CommonData.yaml#/components/responses/503'</w:t>
      </w:r>
    </w:p>
    <w:p w14:paraId="7BE8FA16" w14:textId="77777777" w:rsidR="00656674" w:rsidRPr="008B1C02" w:rsidRDefault="00656674" w:rsidP="00656674">
      <w:pPr>
        <w:pStyle w:val="PL"/>
      </w:pPr>
      <w:r w:rsidRPr="008B1C02">
        <w:t xml:space="preserve">        default:</w:t>
      </w:r>
    </w:p>
    <w:p w14:paraId="33CF17FA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'TS29122_CommonData.yaml#/components/responses/default'</w:t>
      </w:r>
    </w:p>
    <w:p w14:paraId="2AD7A092" w14:textId="77777777" w:rsidR="00656674" w:rsidRPr="008B1C02" w:rsidRDefault="00656674" w:rsidP="00656674">
      <w:pPr>
        <w:pStyle w:val="PL"/>
      </w:pPr>
    </w:p>
    <w:p w14:paraId="2D37D735" w14:textId="77777777" w:rsidR="00656674" w:rsidRPr="008B1C02" w:rsidRDefault="00656674" w:rsidP="00656674">
      <w:pPr>
        <w:pStyle w:val="PL"/>
      </w:pPr>
      <w:r w:rsidRPr="008B1C02">
        <w:t xml:space="preserve">    delete:</w:t>
      </w:r>
    </w:p>
    <w:p w14:paraId="5247E1BF" w14:textId="77777777" w:rsidR="00656674" w:rsidRPr="008B1C02" w:rsidRDefault="00656674" w:rsidP="00656674">
      <w:pPr>
        <w:pStyle w:val="PL"/>
      </w:pPr>
      <w:r w:rsidRPr="008B1C02">
        <w:t xml:space="preserve">      summary: Deletes an already existing Data Reporting Session resource.</w:t>
      </w:r>
    </w:p>
    <w:p w14:paraId="2AAC3FE5" w14:textId="77777777" w:rsidR="00656674" w:rsidRPr="008B1C02" w:rsidRDefault="00656674" w:rsidP="00656674">
      <w:pPr>
        <w:pStyle w:val="PL"/>
      </w:pPr>
      <w:r w:rsidRPr="008B1C02">
        <w:t xml:space="preserve">      operationId: DeleteIndDataRepSession</w:t>
      </w:r>
    </w:p>
    <w:p w14:paraId="2D1BF010" w14:textId="77777777" w:rsidR="00656674" w:rsidRPr="008B1C02" w:rsidRDefault="00656674" w:rsidP="00656674">
      <w:pPr>
        <w:pStyle w:val="PL"/>
      </w:pPr>
      <w:r w:rsidRPr="008B1C02">
        <w:t xml:space="preserve">      tags:</w:t>
      </w:r>
    </w:p>
    <w:p w14:paraId="23D54E4F" w14:textId="77777777" w:rsidR="00656674" w:rsidRPr="008B1C02" w:rsidRDefault="00656674" w:rsidP="00656674">
      <w:pPr>
        <w:pStyle w:val="PL"/>
      </w:pPr>
      <w:r w:rsidRPr="008B1C02">
        <w:t xml:space="preserve">        - Individual Data Reporting Session</w:t>
      </w:r>
    </w:p>
    <w:p w14:paraId="492A04E4" w14:textId="77777777" w:rsidR="00656674" w:rsidRPr="008B1C02" w:rsidRDefault="00656674" w:rsidP="00656674">
      <w:pPr>
        <w:pStyle w:val="PL"/>
      </w:pPr>
      <w:r w:rsidRPr="008B1C02">
        <w:t xml:space="preserve">      responses:</w:t>
      </w:r>
    </w:p>
    <w:p w14:paraId="6C0A70A6" w14:textId="77777777" w:rsidR="00656674" w:rsidRPr="008B1C02" w:rsidRDefault="00656674" w:rsidP="00656674">
      <w:pPr>
        <w:pStyle w:val="PL"/>
      </w:pPr>
      <w:r w:rsidRPr="008B1C02">
        <w:t xml:space="preserve">        '204':</w:t>
      </w:r>
    </w:p>
    <w:p w14:paraId="679077A1" w14:textId="77777777" w:rsidR="00656674" w:rsidRPr="008B1C02" w:rsidRDefault="00656674" w:rsidP="00656674">
      <w:pPr>
        <w:pStyle w:val="PL"/>
      </w:pPr>
      <w:r w:rsidRPr="008B1C02">
        <w:t xml:space="preserve">          description: &gt;</w:t>
      </w:r>
    </w:p>
    <w:p w14:paraId="2C4A47E9" w14:textId="77777777" w:rsidR="00656674" w:rsidRPr="008B1C02" w:rsidRDefault="00656674" w:rsidP="00656674">
      <w:pPr>
        <w:pStyle w:val="PL"/>
      </w:pPr>
      <w:r w:rsidRPr="008B1C02">
        <w:t xml:space="preserve">            No Content. The concerned Individual Data Reporting Session resource was</w:t>
      </w:r>
    </w:p>
    <w:p w14:paraId="38B5891E" w14:textId="77777777" w:rsidR="00656674" w:rsidRPr="008B1C02" w:rsidRDefault="00656674" w:rsidP="00656674">
      <w:pPr>
        <w:pStyle w:val="PL"/>
      </w:pPr>
      <w:r w:rsidRPr="008B1C02">
        <w:t xml:space="preserve">            successfully deleted.</w:t>
      </w:r>
    </w:p>
    <w:p w14:paraId="275A04B7" w14:textId="77777777" w:rsidR="00656674" w:rsidRPr="008B1C02" w:rsidRDefault="00656674" w:rsidP="00656674">
      <w:pPr>
        <w:pStyle w:val="PL"/>
      </w:pPr>
      <w:r w:rsidRPr="008B1C02">
        <w:t xml:space="preserve">        '307':</w:t>
      </w:r>
    </w:p>
    <w:p w14:paraId="43739887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'TS29122_CommonData.yaml#/components/responses/307'</w:t>
      </w:r>
    </w:p>
    <w:p w14:paraId="44AF47C9" w14:textId="77777777" w:rsidR="00656674" w:rsidRPr="008B1C02" w:rsidRDefault="00656674" w:rsidP="00656674">
      <w:pPr>
        <w:pStyle w:val="PL"/>
      </w:pPr>
      <w:r w:rsidRPr="008B1C02">
        <w:t xml:space="preserve">        '308':</w:t>
      </w:r>
    </w:p>
    <w:p w14:paraId="1361D492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'TS29122_CommonData.yaml#/components/responses/308'</w:t>
      </w:r>
    </w:p>
    <w:p w14:paraId="2B24A3C1" w14:textId="77777777" w:rsidR="00656674" w:rsidRPr="008B1C02" w:rsidRDefault="00656674" w:rsidP="00656674">
      <w:pPr>
        <w:pStyle w:val="PL"/>
      </w:pPr>
      <w:r w:rsidRPr="008B1C02">
        <w:t xml:space="preserve">        '400':</w:t>
      </w:r>
    </w:p>
    <w:p w14:paraId="37AAFE3A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'TS29122_CommonData.yaml#/components/responses/400'</w:t>
      </w:r>
    </w:p>
    <w:p w14:paraId="35E7CC1D" w14:textId="77777777" w:rsidR="00656674" w:rsidRPr="008B1C02" w:rsidRDefault="00656674" w:rsidP="00656674">
      <w:pPr>
        <w:pStyle w:val="PL"/>
      </w:pPr>
      <w:r w:rsidRPr="008B1C02">
        <w:t xml:space="preserve">        '401':</w:t>
      </w:r>
    </w:p>
    <w:p w14:paraId="188E5499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'TS29122_CommonData.yaml#/components/responses/401'</w:t>
      </w:r>
    </w:p>
    <w:p w14:paraId="27501FD1" w14:textId="77777777" w:rsidR="00656674" w:rsidRPr="008B1C02" w:rsidRDefault="00656674" w:rsidP="00656674">
      <w:pPr>
        <w:pStyle w:val="PL"/>
      </w:pPr>
      <w:r w:rsidRPr="008B1C02">
        <w:t xml:space="preserve">        '403':</w:t>
      </w:r>
    </w:p>
    <w:p w14:paraId="47E14B2C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'TS29122_CommonData.yaml#/components/responses/403'</w:t>
      </w:r>
    </w:p>
    <w:p w14:paraId="290DC44E" w14:textId="77777777" w:rsidR="00656674" w:rsidRPr="008B1C02" w:rsidRDefault="00656674" w:rsidP="00656674">
      <w:pPr>
        <w:pStyle w:val="PL"/>
      </w:pPr>
      <w:r w:rsidRPr="008B1C02">
        <w:t xml:space="preserve">        '404':</w:t>
      </w:r>
    </w:p>
    <w:p w14:paraId="1030BEB4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'TS29122_CommonData.yaml#/components/responses/404'</w:t>
      </w:r>
    </w:p>
    <w:p w14:paraId="3910B51D" w14:textId="77777777" w:rsidR="00656674" w:rsidRPr="008B1C02" w:rsidRDefault="00656674" w:rsidP="00656674">
      <w:pPr>
        <w:pStyle w:val="PL"/>
      </w:pPr>
      <w:r w:rsidRPr="008B1C02">
        <w:t xml:space="preserve">        '429':</w:t>
      </w:r>
    </w:p>
    <w:p w14:paraId="5100FC71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'TS29122_CommonData.yaml#/components/responses/429'</w:t>
      </w:r>
    </w:p>
    <w:p w14:paraId="2DE14BE6" w14:textId="77777777" w:rsidR="00656674" w:rsidRPr="008B1C02" w:rsidRDefault="00656674" w:rsidP="00656674">
      <w:pPr>
        <w:pStyle w:val="PL"/>
      </w:pPr>
      <w:r w:rsidRPr="008B1C02">
        <w:t xml:space="preserve">        '500':</w:t>
      </w:r>
    </w:p>
    <w:p w14:paraId="37299005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'TS29122_CommonData.yaml#/components/responses/500'</w:t>
      </w:r>
    </w:p>
    <w:p w14:paraId="5086E502" w14:textId="77777777" w:rsidR="00656674" w:rsidRPr="008B1C02" w:rsidRDefault="00656674" w:rsidP="00656674">
      <w:pPr>
        <w:pStyle w:val="PL"/>
      </w:pPr>
      <w:r w:rsidRPr="008B1C02">
        <w:t xml:space="preserve">        '503':</w:t>
      </w:r>
    </w:p>
    <w:p w14:paraId="620C6BB8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'TS29122_CommonData.yaml#/components/responses/503'</w:t>
      </w:r>
    </w:p>
    <w:p w14:paraId="118D6490" w14:textId="77777777" w:rsidR="00656674" w:rsidRPr="008B1C02" w:rsidRDefault="00656674" w:rsidP="00656674">
      <w:pPr>
        <w:pStyle w:val="PL"/>
      </w:pPr>
      <w:r w:rsidRPr="008B1C02">
        <w:t xml:space="preserve">        default:</w:t>
      </w:r>
    </w:p>
    <w:p w14:paraId="78579F4F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'TS29122_CommonData.yaml#/components/responses/default'</w:t>
      </w:r>
    </w:p>
    <w:p w14:paraId="54877FFA" w14:textId="77777777" w:rsidR="00656674" w:rsidRPr="008B1C02" w:rsidRDefault="00656674" w:rsidP="00656674">
      <w:pPr>
        <w:pStyle w:val="PL"/>
      </w:pPr>
    </w:p>
    <w:p w14:paraId="6D457169" w14:textId="77777777" w:rsidR="00656674" w:rsidRPr="008B1C02" w:rsidRDefault="00656674" w:rsidP="00656674">
      <w:pPr>
        <w:pStyle w:val="PL"/>
      </w:pPr>
      <w:r w:rsidRPr="008B1C02">
        <w:t xml:space="preserve">  /sessions/{sessionId}/report:</w:t>
      </w:r>
    </w:p>
    <w:p w14:paraId="1C1CAFF3" w14:textId="77777777" w:rsidR="00656674" w:rsidRPr="008B1C02" w:rsidRDefault="00656674" w:rsidP="00656674">
      <w:pPr>
        <w:pStyle w:val="PL"/>
      </w:pPr>
      <w:r w:rsidRPr="008B1C02">
        <w:t xml:space="preserve">    parameters:</w:t>
      </w:r>
    </w:p>
    <w:p w14:paraId="1396B8D9" w14:textId="77777777" w:rsidR="00656674" w:rsidRPr="008B1C02" w:rsidRDefault="00656674" w:rsidP="00656674">
      <w:pPr>
        <w:pStyle w:val="PL"/>
      </w:pPr>
      <w:r w:rsidRPr="008B1C02">
        <w:t xml:space="preserve">      - name: sessionId</w:t>
      </w:r>
    </w:p>
    <w:p w14:paraId="183E1FD2" w14:textId="77777777" w:rsidR="00656674" w:rsidRPr="008B1C02" w:rsidRDefault="00656674" w:rsidP="00656674">
      <w:pPr>
        <w:pStyle w:val="PL"/>
      </w:pPr>
      <w:r w:rsidRPr="008B1C02">
        <w:t xml:space="preserve">        in: path</w:t>
      </w:r>
    </w:p>
    <w:p w14:paraId="22577D9A" w14:textId="77777777" w:rsidR="00656674" w:rsidRPr="008B1C02" w:rsidRDefault="00656674" w:rsidP="00656674">
      <w:pPr>
        <w:pStyle w:val="PL"/>
      </w:pPr>
      <w:r w:rsidRPr="008B1C02">
        <w:t xml:space="preserve">        description: Identifier of the Data Reporting Session.</w:t>
      </w:r>
    </w:p>
    <w:p w14:paraId="117A4D46" w14:textId="77777777" w:rsidR="00656674" w:rsidRPr="008B1C02" w:rsidRDefault="00656674" w:rsidP="00656674">
      <w:pPr>
        <w:pStyle w:val="PL"/>
      </w:pPr>
      <w:r w:rsidRPr="008B1C02">
        <w:t xml:space="preserve">        required: true</w:t>
      </w:r>
    </w:p>
    <w:p w14:paraId="1BF31F1E" w14:textId="77777777" w:rsidR="00656674" w:rsidRPr="008B1C02" w:rsidRDefault="00656674" w:rsidP="00656674">
      <w:pPr>
        <w:pStyle w:val="PL"/>
      </w:pPr>
      <w:r w:rsidRPr="008B1C02">
        <w:t xml:space="preserve">        schema:</w:t>
      </w:r>
    </w:p>
    <w:p w14:paraId="58FD8D93" w14:textId="77777777" w:rsidR="00656674" w:rsidRPr="008B1C02" w:rsidRDefault="00656674" w:rsidP="00656674">
      <w:pPr>
        <w:pStyle w:val="PL"/>
      </w:pPr>
      <w:r w:rsidRPr="008B1C02">
        <w:t xml:space="preserve">          type: string</w:t>
      </w:r>
    </w:p>
    <w:p w14:paraId="122D2BC7" w14:textId="77777777" w:rsidR="00656674" w:rsidRPr="008B1C02" w:rsidRDefault="00656674" w:rsidP="00656674">
      <w:pPr>
        <w:pStyle w:val="PL"/>
      </w:pPr>
      <w:r w:rsidRPr="008B1C02">
        <w:t xml:space="preserve">    post:</w:t>
      </w:r>
    </w:p>
    <w:p w14:paraId="69F52FEE" w14:textId="77777777" w:rsidR="00656674" w:rsidRPr="008B1C02" w:rsidRDefault="00656674" w:rsidP="00656674">
      <w:pPr>
        <w:pStyle w:val="PL"/>
      </w:pPr>
      <w:r w:rsidRPr="008B1C02">
        <w:t xml:space="preserve">      summary: Report collected UE data.</w:t>
      </w:r>
    </w:p>
    <w:p w14:paraId="7E3CB7F7" w14:textId="77777777" w:rsidR="00656674" w:rsidRPr="008B1C02" w:rsidRDefault="00656674" w:rsidP="00656674">
      <w:pPr>
        <w:pStyle w:val="PL"/>
      </w:pPr>
      <w:r w:rsidRPr="008B1C02">
        <w:t xml:space="preserve">      operationId: ReportUEData</w:t>
      </w:r>
    </w:p>
    <w:p w14:paraId="7A6A7E41" w14:textId="77777777" w:rsidR="00656674" w:rsidRPr="008B1C02" w:rsidRDefault="00656674" w:rsidP="00656674">
      <w:pPr>
        <w:pStyle w:val="PL"/>
      </w:pPr>
      <w:r w:rsidRPr="008B1C02">
        <w:t xml:space="preserve">      tags:</w:t>
      </w:r>
    </w:p>
    <w:p w14:paraId="627A89CF" w14:textId="77777777" w:rsidR="00656674" w:rsidRPr="008B1C02" w:rsidRDefault="00656674" w:rsidP="00656674">
      <w:pPr>
        <w:pStyle w:val="PL"/>
      </w:pPr>
      <w:r w:rsidRPr="008B1C02">
        <w:t xml:space="preserve">        - Individual Data Reporting Session</w:t>
      </w:r>
    </w:p>
    <w:p w14:paraId="1205B054" w14:textId="77777777" w:rsidR="00656674" w:rsidRPr="008B1C02" w:rsidRDefault="00656674" w:rsidP="00656674">
      <w:pPr>
        <w:pStyle w:val="PL"/>
      </w:pPr>
      <w:r w:rsidRPr="008B1C02">
        <w:t xml:space="preserve">      requestBody:</w:t>
      </w:r>
    </w:p>
    <w:p w14:paraId="7F4A5017" w14:textId="77777777" w:rsidR="00656674" w:rsidRPr="008B1C02" w:rsidRDefault="00656674" w:rsidP="00656674">
      <w:pPr>
        <w:pStyle w:val="PL"/>
      </w:pPr>
      <w:r w:rsidRPr="008B1C02">
        <w:t xml:space="preserve">        required: true</w:t>
      </w:r>
    </w:p>
    <w:p w14:paraId="60EF90CB" w14:textId="77777777" w:rsidR="00656674" w:rsidRPr="008B1C02" w:rsidRDefault="00656674" w:rsidP="00656674">
      <w:pPr>
        <w:pStyle w:val="PL"/>
      </w:pPr>
      <w:r w:rsidRPr="008B1C02">
        <w:t xml:space="preserve">        content:</w:t>
      </w:r>
    </w:p>
    <w:p w14:paraId="6192A11F" w14:textId="77777777" w:rsidR="00656674" w:rsidRPr="008B1C02" w:rsidRDefault="00656674" w:rsidP="00656674">
      <w:pPr>
        <w:pStyle w:val="PL"/>
      </w:pPr>
      <w:r w:rsidRPr="008B1C02">
        <w:t xml:space="preserve">          application/json:</w:t>
      </w:r>
    </w:p>
    <w:p w14:paraId="513C193F" w14:textId="77777777" w:rsidR="00656674" w:rsidRPr="008B1C02" w:rsidRDefault="00656674" w:rsidP="00656674">
      <w:pPr>
        <w:pStyle w:val="PL"/>
      </w:pPr>
      <w:r w:rsidRPr="008B1C02">
        <w:t xml:space="preserve">            schema:</w:t>
      </w:r>
    </w:p>
    <w:p w14:paraId="09A170D0" w14:textId="77777777" w:rsidR="00656674" w:rsidRPr="008B1C02" w:rsidRDefault="00656674" w:rsidP="00656674">
      <w:pPr>
        <w:pStyle w:val="PL"/>
      </w:pPr>
      <w:r w:rsidRPr="008B1C02">
        <w:t xml:space="preserve">              $ref: 'TS26532_Ndcaf_DataReporting.yaml#/components/schemas/DataReport'</w:t>
      </w:r>
    </w:p>
    <w:p w14:paraId="117196C2" w14:textId="77777777" w:rsidR="00656674" w:rsidRPr="008B1C02" w:rsidRDefault="00656674" w:rsidP="00656674">
      <w:pPr>
        <w:pStyle w:val="PL"/>
      </w:pPr>
      <w:r w:rsidRPr="008B1C02">
        <w:t xml:space="preserve">      responses:</w:t>
      </w:r>
    </w:p>
    <w:p w14:paraId="4DB156FC" w14:textId="77777777" w:rsidR="00656674" w:rsidRPr="008B1C02" w:rsidRDefault="00656674" w:rsidP="00656674">
      <w:pPr>
        <w:pStyle w:val="PL"/>
      </w:pPr>
      <w:r w:rsidRPr="008B1C02">
        <w:t xml:space="preserve">        '200':</w:t>
      </w:r>
    </w:p>
    <w:p w14:paraId="2762D877" w14:textId="77777777" w:rsidR="00656674" w:rsidRPr="008B1C02" w:rsidRDefault="00656674" w:rsidP="00656674">
      <w:pPr>
        <w:pStyle w:val="PL"/>
      </w:pPr>
      <w:r w:rsidRPr="008B1C02">
        <w:t xml:space="preserve">          description: OK. The UE data report was successfully received.</w:t>
      </w:r>
    </w:p>
    <w:p w14:paraId="16171BAF" w14:textId="77777777" w:rsidR="00656674" w:rsidRPr="008B1C02" w:rsidRDefault="00656674" w:rsidP="00656674">
      <w:pPr>
        <w:pStyle w:val="PL"/>
      </w:pPr>
      <w:r w:rsidRPr="008B1C02">
        <w:lastRenderedPageBreak/>
        <w:t xml:space="preserve">          content:</w:t>
      </w:r>
    </w:p>
    <w:p w14:paraId="0F8DC2DF" w14:textId="77777777" w:rsidR="00656674" w:rsidRPr="008B1C02" w:rsidRDefault="00656674" w:rsidP="00656674">
      <w:pPr>
        <w:pStyle w:val="PL"/>
      </w:pPr>
      <w:r w:rsidRPr="008B1C02">
        <w:t xml:space="preserve">            application/json:</w:t>
      </w:r>
    </w:p>
    <w:p w14:paraId="4C79A4A0" w14:textId="77777777" w:rsidR="00656674" w:rsidRPr="008B1C02" w:rsidRDefault="00656674" w:rsidP="00656674">
      <w:pPr>
        <w:pStyle w:val="PL"/>
      </w:pPr>
      <w:r w:rsidRPr="008B1C02">
        <w:t xml:space="preserve">              schema:</w:t>
      </w:r>
    </w:p>
    <w:p w14:paraId="71AD7021" w14:textId="77777777" w:rsidR="00656674" w:rsidRPr="008B1C02" w:rsidRDefault="00656674" w:rsidP="00656674">
      <w:pPr>
        <w:pStyle w:val="PL"/>
      </w:pPr>
      <w:r w:rsidRPr="008B1C02">
        <w:t xml:space="preserve">                $ref: 'TS26532_Ndcaf_DataReporting.yaml#/components/schemas/DataReportingSession'</w:t>
      </w:r>
    </w:p>
    <w:p w14:paraId="25B3924F" w14:textId="77777777" w:rsidR="00656674" w:rsidRPr="008B1C02" w:rsidRDefault="00656674" w:rsidP="00656674">
      <w:pPr>
        <w:pStyle w:val="PL"/>
      </w:pPr>
      <w:r w:rsidRPr="008B1C02">
        <w:t xml:space="preserve">        '307':</w:t>
      </w:r>
    </w:p>
    <w:p w14:paraId="75009EF6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'TS29122_CommonData.yaml#/components/responses/307'</w:t>
      </w:r>
    </w:p>
    <w:p w14:paraId="33DF4166" w14:textId="77777777" w:rsidR="00656674" w:rsidRPr="008B1C02" w:rsidRDefault="00656674" w:rsidP="00656674">
      <w:pPr>
        <w:pStyle w:val="PL"/>
      </w:pPr>
      <w:r w:rsidRPr="008B1C02">
        <w:t xml:space="preserve">        '308':</w:t>
      </w:r>
    </w:p>
    <w:p w14:paraId="16DCAD9D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'TS29122_CommonData.yaml#/components/responses/308'</w:t>
      </w:r>
    </w:p>
    <w:p w14:paraId="2AFD256C" w14:textId="77777777" w:rsidR="00656674" w:rsidRPr="008B1C02" w:rsidRDefault="00656674" w:rsidP="00656674">
      <w:pPr>
        <w:pStyle w:val="PL"/>
      </w:pPr>
      <w:r w:rsidRPr="008B1C02">
        <w:t xml:space="preserve">        '400':</w:t>
      </w:r>
    </w:p>
    <w:p w14:paraId="4C915B5A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'TS29122_CommonData.yaml#/components/responses/400'</w:t>
      </w:r>
    </w:p>
    <w:p w14:paraId="7F6A7198" w14:textId="77777777" w:rsidR="00656674" w:rsidRPr="008B1C02" w:rsidRDefault="00656674" w:rsidP="00656674">
      <w:pPr>
        <w:pStyle w:val="PL"/>
      </w:pPr>
      <w:r w:rsidRPr="008B1C02">
        <w:t xml:space="preserve">        '401':</w:t>
      </w:r>
    </w:p>
    <w:p w14:paraId="3194D59F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'TS29122_CommonData.yaml#/components/responses/401'</w:t>
      </w:r>
    </w:p>
    <w:p w14:paraId="35D402EA" w14:textId="77777777" w:rsidR="00656674" w:rsidRPr="008B1C02" w:rsidRDefault="00656674" w:rsidP="00656674">
      <w:pPr>
        <w:pStyle w:val="PL"/>
      </w:pPr>
      <w:r w:rsidRPr="008B1C02">
        <w:t xml:space="preserve">        '403':</w:t>
      </w:r>
    </w:p>
    <w:p w14:paraId="21808FCB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'TS29122_CommonData.yaml#/components/responses/403'</w:t>
      </w:r>
    </w:p>
    <w:p w14:paraId="5C192ED8" w14:textId="77777777" w:rsidR="00656674" w:rsidRPr="008B1C02" w:rsidRDefault="00656674" w:rsidP="00656674">
      <w:pPr>
        <w:pStyle w:val="PL"/>
      </w:pPr>
      <w:r w:rsidRPr="008B1C02">
        <w:t xml:space="preserve">        '404':</w:t>
      </w:r>
    </w:p>
    <w:p w14:paraId="4D26F4FA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'TS29122_CommonData.yaml#/components/responses/404'</w:t>
      </w:r>
    </w:p>
    <w:p w14:paraId="6A90F2DC" w14:textId="77777777" w:rsidR="00656674" w:rsidRPr="008B1C02" w:rsidRDefault="00656674" w:rsidP="00656674">
      <w:pPr>
        <w:pStyle w:val="PL"/>
      </w:pPr>
      <w:r w:rsidRPr="008B1C02">
        <w:t xml:space="preserve">        '411':</w:t>
      </w:r>
    </w:p>
    <w:p w14:paraId="55C1CC2B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'TS29122_CommonData.yaml#/components/responses/411'</w:t>
      </w:r>
    </w:p>
    <w:p w14:paraId="06C27D31" w14:textId="77777777" w:rsidR="00656674" w:rsidRPr="008B1C02" w:rsidRDefault="00656674" w:rsidP="00656674">
      <w:pPr>
        <w:pStyle w:val="PL"/>
      </w:pPr>
      <w:r w:rsidRPr="008B1C02">
        <w:t xml:space="preserve">        '413':</w:t>
      </w:r>
    </w:p>
    <w:p w14:paraId="6E498608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'TS29122_CommonData.yaml#/components/responses/413'</w:t>
      </w:r>
    </w:p>
    <w:p w14:paraId="15A7DAD1" w14:textId="77777777" w:rsidR="00656674" w:rsidRPr="008B1C02" w:rsidRDefault="00656674" w:rsidP="00656674">
      <w:pPr>
        <w:pStyle w:val="PL"/>
      </w:pPr>
      <w:r w:rsidRPr="008B1C02">
        <w:t xml:space="preserve">        '415':</w:t>
      </w:r>
    </w:p>
    <w:p w14:paraId="63824BC8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'TS29122_CommonData.yaml#/components/responses/415'</w:t>
      </w:r>
    </w:p>
    <w:p w14:paraId="18A218EA" w14:textId="77777777" w:rsidR="00656674" w:rsidRPr="008B1C02" w:rsidRDefault="00656674" w:rsidP="00656674">
      <w:pPr>
        <w:pStyle w:val="PL"/>
      </w:pPr>
      <w:r w:rsidRPr="008B1C02">
        <w:t xml:space="preserve">        '429':</w:t>
      </w:r>
    </w:p>
    <w:p w14:paraId="1DA29A02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'TS29122_CommonData.yaml#/components/responses/429'</w:t>
      </w:r>
    </w:p>
    <w:p w14:paraId="01FAFFC5" w14:textId="77777777" w:rsidR="00656674" w:rsidRPr="008B1C02" w:rsidRDefault="00656674" w:rsidP="00656674">
      <w:pPr>
        <w:pStyle w:val="PL"/>
      </w:pPr>
      <w:r w:rsidRPr="008B1C02">
        <w:t xml:space="preserve">        '500':</w:t>
      </w:r>
    </w:p>
    <w:p w14:paraId="1532CF28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'TS29122_CommonData.yaml#/components/responses/500'</w:t>
      </w:r>
    </w:p>
    <w:p w14:paraId="5941F9EA" w14:textId="77777777" w:rsidR="00656674" w:rsidRPr="008B1C02" w:rsidRDefault="00656674" w:rsidP="00656674">
      <w:pPr>
        <w:pStyle w:val="PL"/>
      </w:pPr>
      <w:r w:rsidRPr="008B1C02">
        <w:t xml:space="preserve">        '503':</w:t>
      </w:r>
    </w:p>
    <w:p w14:paraId="531D6252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'TS29122_CommonData.yaml#/components/responses/503'</w:t>
      </w:r>
    </w:p>
    <w:p w14:paraId="2951B53D" w14:textId="77777777" w:rsidR="00656674" w:rsidRPr="008B1C02" w:rsidRDefault="00656674" w:rsidP="00656674">
      <w:pPr>
        <w:pStyle w:val="PL"/>
      </w:pPr>
      <w:r w:rsidRPr="008B1C02">
        <w:t xml:space="preserve">        default:</w:t>
      </w:r>
    </w:p>
    <w:p w14:paraId="3EA2A9A5" w14:textId="77777777" w:rsidR="00656674" w:rsidRPr="008B1C02" w:rsidRDefault="00656674" w:rsidP="00656674">
      <w:pPr>
        <w:pStyle w:val="PL"/>
      </w:pPr>
      <w:r w:rsidRPr="008B1C02">
        <w:t xml:space="preserve">          $ref: 'TS29122_CommonData.yaml#/components/responses/default'</w:t>
      </w:r>
    </w:p>
    <w:p w14:paraId="0152F989" w14:textId="77777777" w:rsidR="00656674" w:rsidRPr="008B1C02" w:rsidRDefault="00656674" w:rsidP="00656674">
      <w:pPr>
        <w:pStyle w:val="PL"/>
      </w:pPr>
    </w:p>
    <w:p w14:paraId="673BA108" w14:textId="77777777" w:rsidR="00656674" w:rsidRPr="008B1C02" w:rsidRDefault="00656674" w:rsidP="00656674">
      <w:pPr>
        <w:pStyle w:val="PL"/>
      </w:pPr>
      <w:r w:rsidRPr="008B1C02">
        <w:t>components:</w:t>
      </w:r>
    </w:p>
    <w:p w14:paraId="759DACCF" w14:textId="77777777" w:rsidR="00656674" w:rsidRPr="008B1C02" w:rsidRDefault="00656674" w:rsidP="00656674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CFB8500" w14:textId="77777777" w:rsidR="00656674" w:rsidRPr="008B1C02" w:rsidRDefault="00656674" w:rsidP="00656674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82A17F6" w14:textId="77777777" w:rsidR="00656674" w:rsidRPr="008B1C02" w:rsidRDefault="00656674" w:rsidP="00656674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1E5EC5F" w14:textId="77777777" w:rsidR="00656674" w:rsidRPr="008B1C02" w:rsidRDefault="00656674" w:rsidP="00656674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CA9AE3D" w14:textId="77777777" w:rsidR="00656674" w:rsidRPr="008B1C02" w:rsidRDefault="00656674" w:rsidP="00656674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48E16B3" w14:textId="77777777" w:rsidR="00656674" w:rsidRPr="008B1C02" w:rsidRDefault="00656674" w:rsidP="00656674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A09C83D" w14:textId="77777777" w:rsidR="00656674" w:rsidRPr="008B1C02" w:rsidRDefault="00656674" w:rsidP="00656674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B3E6E61" w14:textId="051D5329" w:rsidR="00E30F3E" w:rsidRPr="00656674" w:rsidRDefault="00E30F3E" w:rsidP="00E30F3E">
      <w:pPr>
        <w:rPr>
          <w:noProof/>
          <w:lang w:val="en-US"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068E" w14:textId="77777777" w:rsidR="008E2F70" w:rsidRDefault="008E2F70">
      <w:r>
        <w:separator/>
      </w:r>
    </w:p>
  </w:endnote>
  <w:endnote w:type="continuationSeparator" w:id="0">
    <w:p w14:paraId="1471CBD8" w14:textId="77777777" w:rsidR="008E2F70" w:rsidRDefault="008E2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D0230" w14:textId="77777777" w:rsidR="008E2F70" w:rsidRDefault="008E2F70">
      <w:r>
        <w:separator/>
      </w:r>
    </w:p>
  </w:footnote>
  <w:footnote w:type="continuationSeparator" w:id="0">
    <w:p w14:paraId="0B74F2A4" w14:textId="77777777" w:rsidR="008E2F70" w:rsidRDefault="008E2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56674" w:rsidRDefault="00656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56674" w:rsidRDefault="006566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56674" w:rsidRDefault="006566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56674" w:rsidRDefault="0065667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04"/>
    <w:rsid w:val="00014218"/>
    <w:rsid w:val="00022E4A"/>
    <w:rsid w:val="00024352"/>
    <w:rsid w:val="00046DF2"/>
    <w:rsid w:val="00070E09"/>
    <w:rsid w:val="000A6394"/>
    <w:rsid w:val="000B7FED"/>
    <w:rsid w:val="000C038A"/>
    <w:rsid w:val="000C6598"/>
    <w:rsid w:val="000D44B3"/>
    <w:rsid w:val="000D6904"/>
    <w:rsid w:val="00145D43"/>
    <w:rsid w:val="00155C9D"/>
    <w:rsid w:val="00175F83"/>
    <w:rsid w:val="00187C1F"/>
    <w:rsid w:val="00192C46"/>
    <w:rsid w:val="001A08B3"/>
    <w:rsid w:val="001A3748"/>
    <w:rsid w:val="001A7B60"/>
    <w:rsid w:val="001B4141"/>
    <w:rsid w:val="001B52F0"/>
    <w:rsid w:val="001B7A65"/>
    <w:rsid w:val="001C2D37"/>
    <w:rsid w:val="001E41F3"/>
    <w:rsid w:val="0026004D"/>
    <w:rsid w:val="002640DD"/>
    <w:rsid w:val="00272449"/>
    <w:rsid w:val="00275D12"/>
    <w:rsid w:val="00284FEB"/>
    <w:rsid w:val="002860C4"/>
    <w:rsid w:val="00290D1A"/>
    <w:rsid w:val="00294C04"/>
    <w:rsid w:val="002B5741"/>
    <w:rsid w:val="002C38F8"/>
    <w:rsid w:val="002E472E"/>
    <w:rsid w:val="00305409"/>
    <w:rsid w:val="00343207"/>
    <w:rsid w:val="003609EF"/>
    <w:rsid w:val="0036226E"/>
    <w:rsid w:val="0036231A"/>
    <w:rsid w:val="00374DD4"/>
    <w:rsid w:val="003A6512"/>
    <w:rsid w:val="003E1A36"/>
    <w:rsid w:val="003F3629"/>
    <w:rsid w:val="00410371"/>
    <w:rsid w:val="00415AC5"/>
    <w:rsid w:val="0041780A"/>
    <w:rsid w:val="004242F1"/>
    <w:rsid w:val="004437A1"/>
    <w:rsid w:val="0047149D"/>
    <w:rsid w:val="00476DA3"/>
    <w:rsid w:val="004874E7"/>
    <w:rsid w:val="004B75B7"/>
    <w:rsid w:val="004D7A1D"/>
    <w:rsid w:val="005141D9"/>
    <w:rsid w:val="0051580D"/>
    <w:rsid w:val="00522079"/>
    <w:rsid w:val="00547111"/>
    <w:rsid w:val="005824BA"/>
    <w:rsid w:val="00592D74"/>
    <w:rsid w:val="00595E51"/>
    <w:rsid w:val="005C08A9"/>
    <w:rsid w:val="005E2C44"/>
    <w:rsid w:val="00604A0C"/>
    <w:rsid w:val="00621188"/>
    <w:rsid w:val="006257ED"/>
    <w:rsid w:val="006515DE"/>
    <w:rsid w:val="00653DE4"/>
    <w:rsid w:val="00656674"/>
    <w:rsid w:val="00665C47"/>
    <w:rsid w:val="00695808"/>
    <w:rsid w:val="006B46FB"/>
    <w:rsid w:val="006C02B5"/>
    <w:rsid w:val="006E21FB"/>
    <w:rsid w:val="00713C10"/>
    <w:rsid w:val="007167B1"/>
    <w:rsid w:val="007468C6"/>
    <w:rsid w:val="00782B0B"/>
    <w:rsid w:val="00792342"/>
    <w:rsid w:val="007977A8"/>
    <w:rsid w:val="007B512A"/>
    <w:rsid w:val="007C2097"/>
    <w:rsid w:val="007C7046"/>
    <w:rsid w:val="007D6A07"/>
    <w:rsid w:val="007E7EF1"/>
    <w:rsid w:val="007F7259"/>
    <w:rsid w:val="008040A8"/>
    <w:rsid w:val="008171FF"/>
    <w:rsid w:val="008279FA"/>
    <w:rsid w:val="008626E7"/>
    <w:rsid w:val="00870EE7"/>
    <w:rsid w:val="00875C7E"/>
    <w:rsid w:val="008863B9"/>
    <w:rsid w:val="008A45A6"/>
    <w:rsid w:val="008A78B3"/>
    <w:rsid w:val="008D3CCC"/>
    <w:rsid w:val="008E2F70"/>
    <w:rsid w:val="008F3789"/>
    <w:rsid w:val="008F686C"/>
    <w:rsid w:val="009148DE"/>
    <w:rsid w:val="00941E30"/>
    <w:rsid w:val="00965AD1"/>
    <w:rsid w:val="009777D9"/>
    <w:rsid w:val="00991B88"/>
    <w:rsid w:val="009A5753"/>
    <w:rsid w:val="009A579D"/>
    <w:rsid w:val="009B364D"/>
    <w:rsid w:val="009D1521"/>
    <w:rsid w:val="009E3297"/>
    <w:rsid w:val="009E69F3"/>
    <w:rsid w:val="009F734F"/>
    <w:rsid w:val="009F7FE2"/>
    <w:rsid w:val="00A246B6"/>
    <w:rsid w:val="00A33FD4"/>
    <w:rsid w:val="00A47E70"/>
    <w:rsid w:val="00A50CF0"/>
    <w:rsid w:val="00A63AC6"/>
    <w:rsid w:val="00A7671C"/>
    <w:rsid w:val="00A937B9"/>
    <w:rsid w:val="00AA2CBC"/>
    <w:rsid w:val="00AB4A5B"/>
    <w:rsid w:val="00AC5820"/>
    <w:rsid w:val="00AC7530"/>
    <w:rsid w:val="00AD1CD8"/>
    <w:rsid w:val="00AD436E"/>
    <w:rsid w:val="00AF2701"/>
    <w:rsid w:val="00B1122A"/>
    <w:rsid w:val="00B258BB"/>
    <w:rsid w:val="00B64ACD"/>
    <w:rsid w:val="00B67B97"/>
    <w:rsid w:val="00B75CCA"/>
    <w:rsid w:val="00B968C8"/>
    <w:rsid w:val="00BA3EC5"/>
    <w:rsid w:val="00BA51D9"/>
    <w:rsid w:val="00BB5DFC"/>
    <w:rsid w:val="00BD279D"/>
    <w:rsid w:val="00BD618B"/>
    <w:rsid w:val="00BD6BB8"/>
    <w:rsid w:val="00C175E1"/>
    <w:rsid w:val="00C24A7F"/>
    <w:rsid w:val="00C268FF"/>
    <w:rsid w:val="00C66BA2"/>
    <w:rsid w:val="00C71D2F"/>
    <w:rsid w:val="00C77839"/>
    <w:rsid w:val="00C870F6"/>
    <w:rsid w:val="00C9471A"/>
    <w:rsid w:val="00C95985"/>
    <w:rsid w:val="00CC5026"/>
    <w:rsid w:val="00CC68D0"/>
    <w:rsid w:val="00CC7060"/>
    <w:rsid w:val="00D03F9A"/>
    <w:rsid w:val="00D06D51"/>
    <w:rsid w:val="00D24991"/>
    <w:rsid w:val="00D50255"/>
    <w:rsid w:val="00D56B32"/>
    <w:rsid w:val="00D66520"/>
    <w:rsid w:val="00D84AE9"/>
    <w:rsid w:val="00D9124E"/>
    <w:rsid w:val="00DE34CF"/>
    <w:rsid w:val="00DE44B0"/>
    <w:rsid w:val="00DF340F"/>
    <w:rsid w:val="00E13F3D"/>
    <w:rsid w:val="00E30F3E"/>
    <w:rsid w:val="00E34898"/>
    <w:rsid w:val="00EA0835"/>
    <w:rsid w:val="00EB09B7"/>
    <w:rsid w:val="00EB3127"/>
    <w:rsid w:val="00EE7D7C"/>
    <w:rsid w:val="00EF6518"/>
    <w:rsid w:val="00F126DA"/>
    <w:rsid w:val="00F25D98"/>
    <w:rsid w:val="00F27EFB"/>
    <w:rsid w:val="00F300FB"/>
    <w:rsid w:val="00F42C15"/>
    <w:rsid w:val="00F43188"/>
    <w:rsid w:val="00F56324"/>
    <w:rsid w:val="00FB6386"/>
    <w:rsid w:val="00FC1D68"/>
    <w:rsid w:val="00FC36A9"/>
    <w:rsid w:val="00FC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268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68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171FF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965AD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TFChar">
    <w:name w:val="TF Char"/>
    <w:link w:val="TF"/>
    <w:qFormat/>
    <w:rsid w:val="00B75CC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75C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75CCA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B75CCA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9F7FE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24A7F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9B364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5667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BEE12-FA9F-466F-A003-D5E886A4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3571</Words>
  <Characters>20359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2024-05-20T10:18:00Z</dcterms:created>
  <dcterms:modified xsi:type="dcterms:W3CDTF">2024-05-20T10:18:00Z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(3)9dtb+AGTy2p4BUBBQn1EkcbpXf7wx3/sPPDq3+hLrt+bfHeEOpTtIdiVz4HEZiLRvGjxbZkx
xDsab84R6nA9ijN6pgOYZtcMkrt9DSN36iWflICcFRKhCr1/C54+silmYRm08OOny2qpF+Zq
HJQ5bagnc+5OZA3mW9FYr1tNFgYAohbpahZY7jHrX43oE1N5lkaAdH0B6BqkDp9wgBkydSxF
A59w/+P4MR7vpa9f53</vt:lpwstr>
  </property>
  <property fmtid="{D5CDD505-2E9C-101B-9397-08002B2CF9AE}" pid="22" name="_2015_ms_pID_7253431">
    <vt:lpwstr>qGENxmNaJtVUnmvW77h55bRN4X804Q01Hpys9b965L7ZVwNXFiQQ1g
P8RwO6EftDJTDAx3567Rd/BvjbXZ8XRmSilFTGXXwsSM/sxoIJV/BdJpoaAEjQvkNPtcCscV
kxauE78a29WKEmPpA9cBfZV5j+3RRqJ/Xc/hEyWOJKJ06ZMA4eZg51VwUejykojsRO37ugrz
IfuGh9mwsw+K8FRAf6KnPNwC3OecnbKyGEX/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1716200242</vt:lpwstr>
  </property>
</Properties>
</file>